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C115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B7D64">
          <w:rPr>
            <w:rFonts w:hint="eastAsia"/>
            <w:b/>
            <w:noProof/>
            <w:sz w:val="24"/>
            <w:lang w:eastAsia="zh-CN"/>
          </w:rPr>
          <w:t>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568D3">
          <w:rPr>
            <w:rFonts w:hint="eastAsia"/>
            <w:b/>
            <w:i/>
            <w:noProof/>
            <w:sz w:val="28"/>
            <w:lang w:eastAsia="zh-CN"/>
          </w:rPr>
          <w:t>1</w:t>
        </w:r>
        <w:r w:rsidR="00DE3B02">
          <w:rPr>
            <w:rFonts w:hint="eastAsia"/>
            <w:b/>
            <w:i/>
            <w:noProof/>
            <w:sz w:val="28"/>
            <w:lang w:eastAsia="zh-CN"/>
          </w:rPr>
          <w:t>6</w:t>
        </w:r>
        <w:r w:rsidR="00F31802">
          <w:rPr>
            <w:rFonts w:hint="eastAsia"/>
            <w:b/>
            <w:i/>
            <w:noProof/>
            <w:sz w:val="28"/>
            <w:lang w:eastAsia="zh-CN"/>
          </w:rPr>
          <w:t>9</w:t>
        </w:r>
        <w:r w:rsidR="00DE3B02">
          <w:rPr>
            <w:rFonts w:hint="eastAsia"/>
            <w:b/>
            <w:i/>
            <w:noProof/>
            <w:sz w:val="28"/>
            <w:lang w:eastAsia="zh-CN"/>
          </w:rPr>
          <w:t>1</w:t>
        </w:r>
      </w:fldSimple>
    </w:p>
    <w:p w14:paraId="7CB45193" w14:textId="0645E8C7" w:rsidR="001E41F3" w:rsidRDefault="002E270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E86B23">
          <w:rPr>
            <w:b/>
            <w:noProof/>
            <w:sz w:val="24"/>
          </w:rPr>
          <w:t>7</w:t>
        </w:r>
      </w:fldSimple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</w:fldSimple>
      <w:r w:rsidR="00BD283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DE3B02" w:rsidRPr="00DE3B02">
        <w:rPr>
          <w:b/>
          <w:noProof/>
          <w:sz w:val="24"/>
        </w:rPr>
        <w:tab/>
      </w:r>
      <w:bookmarkStart w:id="0" w:name="OLE_LINK7"/>
      <w:bookmarkStart w:id="1" w:name="OLE_LINK8"/>
      <w:r w:rsidR="00DE3B02">
        <w:rPr>
          <w:b/>
          <w:i/>
          <w:noProof/>
          <w:sz w:val="28"/>
        </w:rPr>
        <w:tab/>
      </w:r>
      <w:bookmarkEnd w:id="0"/>
      <w:bookmarkEnd w:id="1"/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b/>
          <w:i/>
          <w:noProof/>
          <w:sz w:val="28"/>
        </w:rPr>
        <w:tab/>
      </w:r>
      <w:r w:rsidR="00DE3B02">
        <w:rPr>
          <w:rFonts w:hint="eastAsia"/>
          <w:b/>
          <w:i/>
          <w:noProof/>
          <w:sz w:val="28"/>
          <w:lang w:eastAsia="zh-CN"/>
        </w:rPr>
        <w:t xml:space="preserve">(revision of </w:t>
      </w:r>
      <w:fldSimple w:instr=" DOCPROPERTY  Tdoc#  \* MERGEFORMAT ">
        <w:r w:rsidR="00DE3B02">
          <w:rPr>
            <w:b/>
            <w:i/>
            <w:noProof/>
            <w:sz w:val="28"/>
          </w:rPr>
          <w:t>C3-23</w:t>
        </w:r>
        <w:r w:rsidR="00DE3B02">
          <w:rPr>
            <w:rFonts w:hint="eastAsia"/>
            <w:b/>
            <w:i/>
            <w:noProof/>
            <w:sz w:val="28"/>
            <w:lang w:eastAsia="zh-CN"/>
          </w:rPr>
          <w:t>1191</w:t>
        </w:r>
      </w:fldSimple>
      <w:r w:rsidR="00DE3B02">
        <w:rPr>
          <w:rFonts w:hint="eastAsia"/>
          <w:b/>
          <w:i/>
          <w:noProof/>
          <w:sz w:val="2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E7705" w:rsidR="001E41F3" w:rsidRPr="00410371" w:rsidRDefault="00332F9C" w:rsidP="00EB7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EB7D64">
                <w:rPr>
                  <w:rFonts w:hint="eastAsia"/>
                  <w:b/>
                  <w:noProof/>
                  <w:sz w:val="28"/>
                  <w:lang w:eastAsia="zh-CN"/>
                </w:rPr>
                <w:t>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34865" w:rsidR="001E41F3" w:rsidRPr="00410371" w:rsidRDefault="00C568D3" w:rsidP="00AE3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A1B49" w:rsidR="001E41F3" w:rsidRPr="00410371" w:rsidRDefault="006C63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26D29A" w:rsidR="001E41F3" w:rsidRPr="00410371" w:rsidRDefault="00332F9C" w:rsidP="00EB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EB7D6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556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7FFB" w:rsidR="00F25D98" w:rsidRDefault="003C55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E08AD" w:rsidR="001E41F3" w:rsidRDefault="00222025" w:rsidP="00222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a new attribute to support location 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EF6D16" w:rsidR="001E41F3" w:rsidRDefault="00332F9C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5567">
                <w:rPr>
                  <w:rFonts w:hint="eastAsia"/>
                  <w:noProof/>
                  <w:lang w:eastAsia="zh-CN"/>
                </w:rPr>
                <w:t>CATT</w:t>
              </w:r>
            </w:fldSimple>
            <w:r w:rsidR="0066029A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3AAD4" w:rsidR="001E41F3" w:rsidRDefault="00332F9C" w:rsidP="003C5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5567">
                <w:rPr>
                  <w:rFonts w:hint="eastAsia"/>
                  <w:noProof/>
                  <w:lang w:eastAsia="zh-CN"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D88F2" w:rsidR="001E41F3" w:rsidRDefault="00332F9C" w:rsidP="00EB7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5567">
                <w:rPr>
                  <w:rFonts w:hint="eastAsia"/>
                  <w:noProof/>
                  <w:lang w:eastAsia="zh-CN"/>
                </w:rPr>
                <w:t>5G</w:t>
              </w:r>
              <w:r w:rsidR="00EB7D64">
                <w:rPr>
                  <w:rFonts w:hint="eastAsia"/>
                  <w:noProof/>
                  <w:lang w:eastAsia="zh-CN"/>
                </w:rPr>
                <w:t>FLS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B06C4" w:rsidR="001E41F3" w:rsidRDefault="00332F9C" w:rsidP="00EB7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CD6">
                <w:rPr>
                  <w:rFonts w:hint="eastAsia"/>
                  <w:noProof/>
                  <w:lang w:eastAsia="zh-CN"/>
                </w:rPr>
                <w:t>2023-0</w:t>
              </w:r>
              <w:r w:rsidR="00EB7D64">
                <w:rPr>
                  <w:rFonts w:hint="eastAsia"/>
                  <w:noProof/>
                  <w:lang w:eastAsia="zh-CN"/>
                </w:rPr>
                <w:t>4</w:t>
              </w:r>
              <w:r w:rsidR="00BB7CD6">
                <w:rPr>
                  <w:rFonts w:hint="eastAsia"/>
                  <w:noProof/>
                  <w:lang w:eastAsia="zh-CN"/>
                </w:rPr>
                <w:t>-1</w:t>
              </w:r>
              <w:r w:rsidR="00EB7D64">
                <w:rPr>
                  <w:rFonts w:hint="eastAsia"/>
                  <w:noProof/>
                  <w:lang w:eastAsia="zh-CN"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1D589" w:rsidR="001E41F3" w:rsidRDefault="00332F9C" w:rsidP="00BB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7CD6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99E81" w:rsidR="001E41F3" w:rsidRDefault="00332F9C" w:rsidP="00BB7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B7CD6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CF71E" w14:textId="5250A66B" w:rsidR="00BB7CD6" w:rsidRDefault="00BB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-23</w:t>
            </w:r>
            <w:r w:rsidR="00EB7D64">
              <w:rPr>
                <w:rFonts w:hint="eastAsia"/>
                <w:noProof/>
                <w:lang w:eastAsia="zh-CN"/>
              </w:rPr>
              <w:t>1052 (TS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23.434 CR</w:t>
            </w:r>
            <w:r w:rsidR="00EB7D64">
              <w:rPr>
                <w:noProof/>
                <w:lang w:val="en-US" w:eastAsia="zh-CN"/>
              </w:rPr>
              <w:t> </w:t>
            </w:r>
            <w:r w:rsidR="00EB7D64">
              <w:rPr>
                <w:rFonts w:hint="eastAsia"/>
                <w:noProof/>
                <w:lang w:val="en-US" w:eastAsia="zh-CN"/>
              </w:rPr>
              <w:t>0169</w:t>
            </w:r>
            <w:r w:rsidR="00EB7D64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was approved in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7D64">
              <w:rPr>
                <w:rFonts w:hint="eastAsia"/>
                <w:noProof/>
                <w:lang w:eastAsia="zh-CN"/>
              </w:rPr>
              <w:t>February</w:t>
            </w:r>
            <w:r>
              <w:rPr>
                <w:rFonts w:hint="eastAsia"/>
                <w:noProof/>
                <w:lang w:eastAsia="zh-CN"/>
              </w:rPr>
              <w:t xml:space="preserve"> meeting (i.e. SA</w:t>
            </w:r>
            <w:r w:rsidR="00EB7D64">
              <w:rPr>
                <w:rFonts w:hint="eastAsia"/>
                <w:noProof/>
                <w:lang w:eastAsia="zh-CN"/>
              </w:rPr>
              <w:t>6#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B7D6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meeting) to </w:t>
            </w:r>
            <w:r w:rsidR="00EB7D64">
              <w:rPr>
                <w:rFonts w:hint="eastAsia"/>
                <w:noProof/>
                <w:lang w:eastAsia="zh-CN"/>
              </w:rPr>
              <w:t>add Location QoS parameter in the Location information request and Location information subscription request messages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482D62E" w:rsidR="001E41F3" w:rsidRDefault="00BB7CD6" w:rsidP="00A85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is proposed to </w:t>
            </w:r>
            <w:r w:rsidR="00A855A2">
              <w:rPr>
                <w:rFonts w:hint="eastAsia"/>
                <w:noProof/>
                <w:lang w:eastAsia="zh-CN"/>
              </w:rPr>
              <w:t>i</w:t>
            </w:r>
            <w:proofErr w:type="spellStart"/>
            <w:r w:rsidR="00A855A2">
              <w:rPr>
                <w:rFonts w:hint="eastAsia"/>
                <w:lang w:eastAsia="zh-CN"/>
              </w:rPr>
              <w:t>ntroduce</w:t>
            </w:r>
            <w:proofErr w:type="spellEnd"/>
            <w:r w:rsidR="00A855A2">
              <w:rPr>
                <w:rFonts w:hint="eastAsia"/>
                <w:lang w:eastAsia="zh-CN"/>
              </w:rPr>
              <w:t xml:space="preserve"> a new attribute to support location QoS</w:t>
            </w:r>
            <w:r>
              <w:rPr>
                <w:rFonts w:hint="eastAsia"/>
                <w:noProof/>
                <w:lang w:eastAsia="zh-CN"/>
              </w:rPr>
              <w:t xml:space="preserve"> to align with SA</w:t>
            </w:r>
            <w:r w:rsidR="00EB7D64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D5198C" w:rsidR="001E41F3" w:rsidRDefault="00EB7D64" w:rsidP="00EB7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location QoS parameter </w:t>
            </w:r>
            <w:r w:rsidR="00222025">
              <w:rPr>
                <w:rFonts w:hint="eastAsia"/>
                <w:noProof/>
                <w:lang w:eastAsia="zh-CN"/>
              </w:rPr>
              <w:t xml:space="preserve">for SS_LocationInfoEvent API and SS_LocationInfoRetrieval API </w:t>
            </w:r>
            <w:r>
              <w:rPr>
                <w:rFonts w:hint="eastAsia"/>
                <w:noProof/>
                <w:lang w:eastAsia="zh-CN"/>
              </w:rPr>
              <w:t>to align with SA6 conclusion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6374E" w:rsidR="001E41F3" w:rsidRDefault="007B24C4" w:rsidP="007B24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 QoS is not supported for SEAL location management</w:t>
            </w:r>
            <w:r w:rsidR="00BB7C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77A29" w:rsidR="001E41F3" w:rsidRDefault="00C62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7.5.1.4.1, 7.5.1.4.2.</w:t>
            </w:r>
            <w:r w:rsidR="00392277">
              <w:rPr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193BD9">
              <w:rPr>
                <w:noProof/>
                <w:lang w:eastAsia="zh-CN"/>
              </w:rPr>
              <w:t xml:space="preserve">7.5.1.6, </w:t>
            </w:r>
            <w:r>
              <w:rPr>
                <w:rFonts w:hint="eastAsia"/>
                <w:noProof/>
                <w:lang w:eastAsia="zh-CN"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059D0D" w:rsidR="001E41F3" w:rsidRDefault="00C62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A5F7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61F081" w:rsidR="001E41F3" w:rsidRDefault="00145D43" w:rsidP="00C626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2666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C62666">
              <w:rPr>
                <w:rFonts w:hint="eastAsia"/>
                <w:noProof/>
                <w:lang w:eastAsia="zh-CN"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2F528C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C404" w:rsidR="001E41F3" w:rsidRDefault="00BB7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89D398" w:rsidR="001E41F3" w:rsidRDefault="00A3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a backward compatible feature for the SS_Events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25CA2" w14:textId="54542FBE" w:rsidR="003C5567" w:rsidRDefault="003C5567" w:rsidP="003C5567">
      <w:pPr>
        <w:pStyle w:val="13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bookmarkStart w:id="11" w:name="OLE_LINK1"/>
      <w:r>
        <w:rPr>
          <w:color w:val="FF0000"/>
        </w:rPr>
        <w:lastRenderedPageBreak/>
        <w:t xml:space="preserve">* * * </w:t>
      </w:r>
      <w:r w:rsidR="002E2708">
        <w:rPr>
          <w:rFonts w:eastAsia="宋体"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6D854A94" w14:textId="7446C96A" w:rsidR="002E2708" w:rsidRDefault="002E2708" w:rsidP="002E2708">
      <w:pPr>
        <w:pStyle w:val="50"/>
        <w:rPr>
          <w:lang w:eastAsia="zh-CN"/>
        </w:rPr>
      </w:pPr>
      <w:bookmarkStart w:id="12" w:name="_Toc129193479"/>
      <w:bookmarkStart w:id="13" w:name="_Toc90661617"/>
      <w:bookmarkStart w:id="14" w:name="_Toc83234219"/>
      <w:bookmarkStart w:id="15" w:name="_Toc68170178"/>
      <w:bookmarkStart w:id="16" w:name="_Toc59019505"/>
      <w:bookmarkStart w:id="17" w:name="_Toc57206164"/>
      <w:bookmarkStart w:id="18" w:name="_Toc51763932"/>
      <w:bookmarkStart w:id="19" w:name="_Toc51189256"/>
      <w:bookmarkStart w:id="20" w:name="_Toc45134724"/>
      <w:bookmarkStart w:id="21" w:name="_Toc43481447"/>
      <w:bookmarkStart w:id="22" w:name="_Toc43196677"/>
      <w:bookmarkStart w:id="23" w:name="_Toc36041419"/>
      <w:bookmarkStart w:id="24" w:name="_Toc36041106"/>
      <w:bookmarkStart w:id="25" w:name="_Toc34154162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8B101F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4AF62E95" w14:textId="77777777" w:rsidR="002E2708" w:rsidRDefault="002E2708" w:rsidP="002E2708">
      <w:pPr>
        <w:rPr>
          <w:lang w:eastAsia="zh-CN"/>
        </w:rPr>
      </w:pPr>
      <w:r>
        <w:rPr>
          <w:lang w:eastAsia="zh-CN"/>
        </w:rPr>
        <w:t xml:space="preserve">Table 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14:paraId="6165E23E" w14:textId="77777777" w:rsidR="002E2708" w:rsidRDefault="002E2708" w:rsidP="002E2708">
      <w:pPr>
        <w:pStyle w:val="TH"/>
      </w:pPr>
      <w:r>
        <w:lastRenderedPageBreak/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39"/>
        <w:gridCol w:w="4101"/>
        <w:gridCol w:w="1827"/>
      </w:tblGrid>
      <w:tr w:rsidR="002E2708" w14:paraId="457A1EC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555BE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71F1C" w14:textId="77777777" w:rsidR="002E2708" w:rsidRDefault="002E2708">
            <w:pPr>
              <w:pStyle w:val="TAH"/>
            </w:pPr>
            <w:r>
              <w:t>Section defined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13AC9" w14:textId="77777777" w:rsidR="002E2708" w:rsidRDefault="002E2708">
            <w:pPr>
              <w:pStyle w:val="TAH"/>
            </w:pPr>
            <w:r>
              <w:t>Description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C8DAAE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12BB9E4F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A87E9" w14:textId="77777777" w:rsidR="002E2708" w:rsidRDefault="002E2708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CDF85" w14:textId="77777777" w:rsidR="002E2708" w:rsidRDefault="002E2708">
            <w:pPr>
              <w:pStyle w:val="TAL"/>
            </w:pPr>
            <w:r>
              <w:t>7.5.1.4.2.4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7BE1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65B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192F33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4F01A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PartialEventSubscFailRep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EBA7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7.5.1.4.2.23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C2B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DB2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PartialFailureSupport</w:t>
            </w:r>
            <w:proofErr w:type="spellEnd"/>
          </w:p>
        </w:tc>
      </w:tr>
      <w:tr w:rsidR="002E2708" w14:paraId="4D87698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942E0" w14:textId="77777777" w:rsidR="002E2708" w:rsidRDefault="002E2708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74033" w14:textId="77777777" w:rsidR="002E2708" w:rsidRDefault="002E2708">
            <w:pPr>
              <w:pStyle w:val="TAL"/>
            </w:pPr>
            <w:r>
              <w:t>7.5.1.4.2.7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C08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4A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DC643C2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77951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5F123" w14:textId="77777777" w:rsidR="002E2708" w:rsidRDefault="002E2708">
            <w:pPr>
              <w:pStyle w:val="TAL"/>
            </w:pPr>
            <w:r>
              <w:rPr>
                <w:lang w:eastAsia="zh-CN"/>
              </w:rPr>
              <w:t>7.5.1.4.2.8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0CE5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location information for a VAL User ID or a VAL UE ID.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C3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E98CA61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23F92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929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C85F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2A0B" w14:textId="77777777" w:rsidR="002E2708" w:rsidRDefault="002E2708">
            <w:pPr>
              <w:pStyle w:val="TAL"/>
            </w:pPr>
          </w:p>
        </w:tc>
      </w:tr>
      <w:tr w:rsidR="002E2708" w14:paraId="321E5B75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B1AB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E370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EBE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907A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B4B0F7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767C0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41F3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D90F7" w14:textId="77777777" w:rsidR="002E2708" w:rsidRDefault="002E2708">
            <w:pPr>
              <w:pStyle w:val="tablecontent"/>
              <w:rPr>
                <w:lang w:eastAsia="en-US"/>
              </w:rPr>
            </w:pPr>
            <w:r>
              <w:rPr>
                <w:szCs w:val="18"/>
                <w:lang w:eastAsia="zh-CN"/>
              </w:rPr>
              <w:t xml:space="preserve">Represents the </w:t>
            </w:r>
            <w:r>
              <w:rPr>
                <w:lang w:eastAsia="en-US"/>
              </w:rPr>
              <w:t>location information to be monitored.</w:t>
            </w:r>
          </w:p>
          <w:p w14:paraId="245F185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904F" w14:textId="77777777" w:rsidR="002E2708" w:rsidRDefault="002E2708">
            <w:pPr>
              <w:pStyle w:val="TAL"/>
            </w:pPr>
          </w:p>
        </w:tc>
      </w:tr>
      <w:tr w:rsidR="002E2708" w14:paraId="657DAF1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C861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02B77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066A5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AF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8C2E2F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2DE3A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40B85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ACCDA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916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ADF31D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A2ECB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1EE6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91E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06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2608915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FD3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075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85EB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6384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229A90E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A93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5AC4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F0A31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6D0F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368BED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E894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83681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FCA4E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EB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E61E6A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AD4A1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BEDD8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04AA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C40E2" w14:textId="77777777" w:rsidR="002E2708" w:rsidRDefault="002E2708">
            <w:pPr>
              <w:pStyle w:val="TAL"/>
            </w:pPr>
          </w:p>
        </w:tc>
      </w:tr>
      <w:tr w:rsidR="002E2708" w14:paraId="02AB1BB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9A818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2995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1FC7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F5B36" w14:textId="77777777" w:rsidR="002E2708" w:rsidRDefault="002E2708">
            <w:pPr>
              <w:pStyle w:val="TAL"/>
            </w:pPr>
          </w:p>
        </w:tc>
      </w:tr>
      <w:tr w:rsidR="002E2708" w14:paraId="1E5F6BB4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3AB19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D9F2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7.5.1.4.2.21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0C6B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l</w:t>
            </w:r>
            <w:r>
              <w:rPr>
                <w:rFonts w:cs="Arial"/>
              </w:rPr>
              <w:t>ist of UEs either moved into the location area or moved out of the location area.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73D4" w14:textId="77777777" w:rsidR="002E2708" w:rsidRDefault="002E2708">
            <w:pPr>
              <w:pStyle w:val="TAL"/>
            </w:pPr>
          </w:p>
        </w:tc>
      </w:tr>
      <w:tr w:rsidR="002E2708" w14:paraId="6F7C77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38A24" w14:textId="77777777" w:rsidR="002E2708" w:rsidRDefault="002E2708">
            <w:pPr>
              <w:pStyle w:val="TAL"/>
            </w:pPr>
            <w:proofErr w:type="spellStart"/>
            <w:r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784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EC0B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3247" w14:textId="77777777" w:rsidR="002E2708" w:rsidRDefault="002E2708">
            <w:pPr>
              <w:pStyle w:val="TAL"/>
            </w:pPr>
          </w:p>
        </w:tc>
      </w:tr>
      <w:tr w:rsidR="002E2708" w14:paraId="5B6C6157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F76AF" w14:textId="77777777" w:rsidR="002E2708" w:rsidRDefault="002E2708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8CD73" w14:textId="77777777" w:rsidR="002E2708" w:rsidRDefault="002E2708">
            <w:pPr>
              <w:pStyle w:val="TAL"/>
            </w:pPr>
            <w:r>
              <w:t>7.5.1.4.3.3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E7F4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4CF9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27A0900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F3B1E" w14:textId="77777777" w:rsidR="002E2708" w:rsidRDefault="002E2708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BD90B" w14:textId="77777777" w:rsidR="002E2708" w:rsidRDefault="002E2708">
            <w:pPr>
              <w:pStyle w:val="TAL"/>
            </w:pPr>
            <w:r>
              <w:t>7.5.1.4.2.5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2717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761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67AD59C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82B20" w14:textId="77777777" w:rsidR="002E2708" w:rsidRDefault="002E2708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B5A91" w14:textId="77777777" w:rsidR="002E2708" w:rsidRDefault="002E2708">
            <w:pPr>
              <w:pStyle w:val="TAL"/>
            </w:pPr>
            <w:r>
              <w:t>7.5.1.4.2.3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E54C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Notification.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2F2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7B5C9C8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1AC98" w14:textId="77777777" w:rsidR="002E2708" w:rsidRDefault="002E2708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724C6" w14:textId="77777777" w:rsidR="002E2708" w:rsidRDefault="002E2708">
            <w:pPr>
              <w:pStyle w:val="TAL"/>
            </w:pPr>
            <w:r>
              <w:t>7.5.1.4.2.2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AACC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0B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AC0281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AB7F4" w14:textId="77777777" w:rsidR="002E2708" w:rsidRDefault="002E2708">
            <w:pPr>
              <w:pStyle w:val="TAL"/>
            </w:pPr>
            <w:proofErr w:type="spellStart"/>
            <w:r>
              <w:t>SEALEventSubscriptionPatch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FCB42" w14:textId="77777777" w:rsidR="002E2708" w:rsidRDefault="002E2708">
            <w:pPr>
              <w:pStyle w:val="TAL"/>
            </w:pPr>
            <w:r>
              <w:t>7.5.1.4.2.22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55E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t>Represents the parameters to request the modification of a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BC3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SubscUpdate</w:t>
            </w:r>
            <w:proofErr w:type="spellEnd"/>
          </w:p>
        </w:tc>
      </w:tr>
      <w:tr w:rsidR="002E2708" w14:paraId="1000F473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F91D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t>TempGroupInfo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AAC84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8FB6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161C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GM_TempGroup</w:t>
            </w:r>
            <w:proofErr w:type="spellEnd"/>
          </w:p>
        </w:tc>
      </w:tr>
      <w:tr w:rsidR="002E2708" w14:paraId="24D6385B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E9B80" w14:textId="77777777" w:rsidR="002E2708" w:rsidRDefault="002E2708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90280F" w14:textId="77777777" w:rsidR="002E2708" w:rsidRDefault="002E2708">
            <w:pPr>
              <w:pStyle w:val="TAL"/>
            </w:pPr>
            <w:r>
              <w:t>7.5.1.4.2.6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DA7E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5A2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23C7AFB6" w14:textId="77777777" w:rsidTr="002E2708">
        <w:trPr>
          <w:jc w:val="center"/>
        </w:trPr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C3E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3CA9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F9E47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7F61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</w:tbl>
    <w:p w14:paraId="3EACA22C" w14:textId="77777777" w:rsidR="002E2708" w:rsidRDefault="002E2708" w:rsidP="002E2708"/>
    <w:p w14:paraId="7FD64FA4" w14:textId="77777777" w:rsidR="002E2708" w:rsidRDefault="002E2708" w:rsidP="002E2708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14:paraId="5BBA48BA" w14:textId="77777777" w:rsidR="002E2708" w:rsidRDefault="002E2708" w:rsidP="002E2708">
      <w:pPr>
        <w:pStyle w:val="TH"/>
      </w:pPr>
      <w:r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0"/>
        <w:gridCol w:w="2018"/>
        <w:gridCol w:w="3212"/>
        <w:gridCol w:w="1865"/>
      </w:tblGrid>
      <w:tr w:rsidR="002E2708" w14:paraId="59BDFF1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4F50B" w14:textId="77777777" w:rsidR="002E2708" w:rsidRDefault="002E2708">
            <w:pPr>
              <w:pStyle w:val="TAH"/>
            </w:pPr>
            <w:r>
              <w:t>Data type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B968EF" w14:textId="77777777" w:rsidR="002E2708" w:rsidRDefault="002E2708">
            <w:pPr>
              <w:pStyle w:val="TAH"/>
            </w:pPr>
            <w:r>
              <w:t>Reference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B6CAC" w14:textId="77777777" w:rsidR="002E2708" w:rsidRDefault="002E2708">
            <w:pPr>
              <w:pStyle w:val="TAH"/>
            </w:pPr>
            <w:r>
              <w:t>Comments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4BFC7" w14:textId="77777777" w:rsidR="002E2708" w:rsidRDefault="002E2708">
            <w:pPr>
              <w:pStyle w:val="TAH"/>
            </w:pPr>
            <w:r>
              <w:t>Applicability</w:t>
            </w:r>
          </w:p>
        </w:tc>
      </w:tr>
      <w:tr w:rsidR="002E2708" w14:paraId="6B0D018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038B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C03F7" w14:textId="77777777" w:rsidR="002E2708" w:rsidRDefault="002E2708">
            <w:pPr>
              <w:pStyle w:val="TAL"/>
            </w:pPr>
            <w:r>
              <w:t>3GPP TS 29.522 [28]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10BD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14E7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0ACB189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F818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85BBA" w14:textId="77777777" w:rsidR="002E2708" w:rsidRDefault="002E2708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3C00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A444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43C5DA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A16F1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F217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A54B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FD93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6D0BF935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DD1B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F12B4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D3836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71F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714C22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46195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09095" w14:textId="77777777" w:rsidR="002E2708" w:rsidRDefault="002E270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29.572 [31]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77CE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269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7E712E53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80E9C" w14:textId="77777777" w:rsidR="002E2708" w:rsidRDefault="002E2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52700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60AE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D6A3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0306951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B1EA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3300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73E9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CE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3E7117C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13FC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7D11E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E3BF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08625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15CB68E9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85E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CEB08" w14:textId="77777777" w:rsidR="002E2708" w:rsidRDefault="002E2708">
            <w:pPr>
              <w:pStyle w:val="TAL"/>
            </w:pPr>
            <w:r>
              <w:t>Clause 7.3.1.4.2.2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1572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D3A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3724D2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46692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C428" w14:textId="77777777" w:rsidR="002E2708" w:rsidRDefault="002E2708">
            <w:pPr>
              <w:pStyle w:val="TAL"/>
            </w:pPr>
            <w:r>
              <w:t>3GPP TS 29.523 [20]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199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EE2538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1BAA1318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66AB3F0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529E0267" w14:textId="77777777" w:rsidR="002E2708" w:rsidRDefault="002E2708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12CF03D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CB9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526A373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C5D83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C408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4885D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FAED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BDF01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4AF50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67FB5" w14:textId="77777777" w:rsidR="002E2708" w:rsidRDefault="002E2708">
            <w:pPr>
              <w:pStyle w:val="TAL"/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E0EF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09C6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D214360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185AA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1B1A3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87CC0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206B6F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56A67DD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A0D1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F4DC3F1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7E5C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66A02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BFB8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0CC64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E2708" w14:paraId="4C1F798A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29D17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13919" w14:textId="77777777" w:rsidR="002E2708" w:rsidRDefault="002E2708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84156" w14:textId="77777777" w:rsidR="002E2708" w:rsidRDefault="002E2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3E22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A875494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67F24" w14:textId="77777777" w:rsidR="002E2708" w:rsidRDefault="002E2708">
            <w:pPr>
              <w:pStyle w:val="TAL"/>
            </w:pPr>
            <w:r>
              <w:t>Uri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88A61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18049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 notification URI.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2A37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5FA610F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47384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06490" w14:textId="77777777" w:rsidR="002E2708" w:rsidRDefault="002E2708">
            <w:pPr>
              <w:pStyle w:val="TAL"/>
            </w:pPr>
            <w:r>
              <w:t>Clause 7.2.1.4.2.2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E9CC3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C45F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18E212FB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A292F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AB469" w14:textId="77777777" w:rsidR="002E2708" w:rsidRDefault="002E2708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7ECC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20F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4D48710D" w14:textId="77777777" w:rsidTr="002E2708">
        <w:trPr>
          <w:jc w:val="center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ED9D6" w14:textId="77777777" w:rsidR="002E2708" w:rsidRDefault="002E2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7B87D" w14:textId="77777777" w:rsidR="002E2708" w:rsidRDefault="002E2708">
            <w:pPr>
              <w:pStyle w:val="TAL"/>
            </w:pPr>
            <w:r>
              <w:t>3GPP TS 29.122 [3]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73C6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75FF16AB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615909C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99F7E" w14:textId="77777777" w:rsidR="002E2708" w:rsidRDefault="002E2708">
            <w:pPr>
              <w:pStyle w:val="TAL"/>
              <w:rPr>
                <w:rFonts w:cs="Arial"/>
                <w:szCs w:val="18"/>
              </w:rPr>
            </w:pPr>
          </w:p>
        </w:tc>
      </w:tr>
      <w:tr w:rsidR="002E2708" w14:paraId="021A9D8B" w14:textId="77777777" w:rsidTr="002E2708">
        <w:trPr>
          <w:jc w:val="center"/>
          <w:ins w:id="26" w:author="catt-v2" w:date="2023-04-10T14:27:00Z"/>
        </w:trPr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9D0FE" w14:textId="77777777" w:rsidR="002E2708" w:rsidRDefault="002E2708" w:rsidP="00B8714E">
            <w:pPr>
              <w:pStyle w:val="TAL"/>
              <w:rPr>
                <w:ins w:id="27" w:author="catt-v2" w:date="2023-04-10T14:27:00Z"/>
                <w:lang w:eastAsia="zh-CN"/>
              </w:rPr>
            </w:pPr>
            <w:proofErr w:type="spellStart"/>
            <w:ins w:id="28" w:author="catt-v2" w:date="2023-04-10T14:27:00Z">
              <w:r>
                <w:rPr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5374" w14:textId="77777777" w:rsidR="002E2708" w:rsidRDefault="002E2708" w:rsidP="00B8714E">
            <w:pPr>
              <w:pStyle w:val="TAL"/>
              <w:rPr>
                <w:ins w:id="29" w:author="catt-v2" w:date="2023-04-10T14:27:00Z"/>
              </w:rPr>
            </w:pPr>
            <w:ins w:id="30" w:author="catt-v2" w:date="2023-04-10T14:27:00Z">
              <w:r>
                <w:t>3GPP TS 29.</w:t>
              </w:r>
              <w:r>
                <w:rPr>
                  <w:lang w:eastAsia="zh-CN"/>
                </w:rPr>
                <w:t>572</w:t>
              </w:r>
              <w:r>
                <w:t> [3</w:t>
              </w:r>
              <w:r>
                <w:rPr>
                  <w:lang w:eastAsia="zh-CN"/>
                </w:rPr>
                <w:t>1</w:t>
              </w:r>
              <w:r>
                <w:t>]</w:t>
              </w:r>
            </w:ins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53EF1" w14:textId="77777777" w:rsidR="002E2708" w:rsidRDefault="002E2708" w:rsidP="00B8714E">
            <w:pPr>
              <w:pStyle w:val="TAL"/>
              <w:rPr>
                <w:ins w:id="31" w:author="catt-v2" w:date="2023-04-10T14:27:00Z"/>
                <w:rFonts w:cs="Arial"/>
                <w:szCs w:val="18"/>
              </w:rPr>
            </w:pPr>
            <w:ins w:id="32" w:author="catt-v2" w:date="2023-04-10T14:27:00Z">
              <w:r>
                <w:rPr>
                  <w:lang w:eastAsia="zh-CN"/>
                </w:rPr>
                <w:t xml:space="preserve">Identifies QoS requested by </w:t>
              </w:r>
              <w:r>
                <w:t>VAL server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6711" w14:textId="32EFF442" w:rsidR="002E2708" w:rsidRDefault="001655C0" w:rsidP="00566643">
            <w:pPr>
              <w:pStyle w:val="TAL"/>
              <w:rPr>
                <w:ins w:id="33" w:author="catt-v2" w:date="2023-04-10T14:27:00Z"/>
                <w:rFonts w:cs="Arial"/>
                <w:szCs w:val="18"/>
                <w:lang w:eastAsia="zh-CN"/>
              </w:rPr>
            </w:pPr>
            <w:ins w:id="34" w:author="Igor Pastushok R3" w:date="2023-04-20T20:17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</w:p>
        </w:tc>
      </w:tr>
    </w:tbl>
    <w:p w14:paraId="2EAC4EEC" w14:textId="77777777" w:rsidR="00566643" w:rsidRPr="00566643" w:rsidRDefault="00566643" w:rsidP="009A51BE">
      <w:pPr>
        <w:rPr>
          <w:lang w:eastAsia="zh-CN"/>
        </w:rPr>
      </w:pPr>
      <w:bookmarkStart w:id="35" w:name="_Toc129193484"/>
      <w:bookmarkStart w:id="36" w:name="_Toc90661622"/>
      <w:bookmarkStart w:id="37" w:name="_Toc83234224"/>
      <w:bookmarkStart w:id="38" w:name="_Toc68170183"/>
      <w:bookmarkStart w:id="39" w:name="_Toc59019510"/>
      <w:bookmarkStart w:id="40" w:name="_Toc57206169"/>
      <w:bookmarkStart w:id="41" w:name="_Toc51763937"/>
      <w:bookmarkStart w:id="42" w:name="_Toc51189261"/>
      <w:bookmarkStart w:id="43" w:name="_Toc45134729"/>
      <w:bookmarkStart w:id="44" w:name="_Toc43481452"/>
      <w:bookmarkStart w:id="45" w:name="_Toc43196682"/>
      <w:bookmarkStart w:id="46" w:name="_Toc36041424"/>
      <w:bookmarkStart w:id="47" w:name="_Toc36041111"/>
      <w:bookmarkStart w:id="48" w:name="_Toc34154167"/>
    </w:p>
    <w:p w14:paraId="653239B4" w14:textId="420ABD25" w:rsidR="00BD7648" w:rsidRPr="001655C0" w:rsidRDefault="00BD7648" w:rsidP="00BD7648">
      <w:pPr>
        <w:pStyle w:val="EditorsNote"/>
        <w:rPr>
          <w:ins w:id="49" w:author="catt-v0" w:date="2023-04-21T13:48:00Z"/>
          <w:rFonts w:eastAsia="Times New Roman"/>
          <w:lang w:eastAsia="zh-CN"/>
        </w:rPr>
      </w:pPr>
      <w:ins w:id="50" w:author="catt-v0" w:date="2023-04-21T13:48:00Z">
        <w:r w:rsidRPr="001655C0">
          <w:rPr>
            <w:rFonts w:eastAsia="Times New Roman"/>
            <w:lang w:eastAsia="zh-CN"/>
          </w:rPr>
          <w:t>Editor's Note: The feature name and feature description for</w:t>
        </w:r>
        <w:r>
          <w:rPr>
            <w:rFonts w:hint="eastAsia"/>
            <w:lang w:eastAsia="zh-CN"/>
          </w:rPr>
          <w:t xml:space="preserve"> applicable</w:t>
        </w:r>
        <w:r w:rsidRPr="001655C0">
          <w:rPr>
            <w:rFonts w:eastAsia="Times New Roman"/>
            <w:lang w:eastAsia="zh-CN"/>
          </w:rPr>
          <w:t xml:space="preserve"> feature</w:t>
        </w:r>
      </w:ins>
      <w:bookmarkStart w:id="51" w:name="OLE_LINK5"/>
      <w:bookmarkStart w:id="52" w:name="OLE_LINK6"/>
      <w:ins w:id="53" w:author="catt-v0" w:date="2023-04-21T13:52:00Z">
        <w:r w:rsidR="005B1B57">
          <w:rPr>
            <w:rFonts w:hint="eastAsia"/>
            <w:lang w:eastAsia="zh-CN"/>
          </w:rPr>
          <w:t xml:space="preserve"> (i.e. </w:t>
        </w:r>
        <w:r w:rsidR="005B1B57" w:rsidRPr="001655C0">
          <w:rPr>
            <w:rFonts w:eastAsia="Times New Roman"/>
            <w:lang w:eastAsia="zh-CN"/>
          </w:rPr>
          <w:t>feature number 17</w:t>
        </w:r>
        <w:r w:rsidR="005B1B57">
          <w:rPr>
            <w:rFonts w:hint="eastAsia"/>
            <w:lang w:eastAsia="zh-CN"/>
          </w:rPr>
          <w:t>)</w:t>
        </w:r>
      </w:ins>
      <w:bookmarkEnd w:id="51"/>
      <w:bookmarkEnd w:id="52"/>
      <w:ins w:id="54" w:author="catt-v0" w:date="2023-04-21T13:48:00Z"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LocationQoS</w:t>
        </w:r>
        <w:proofErr w:type="spellEnd"/>
        <w:r w:rsidRPr="001655C0">
          <w:rPr>
            <w:rFonts w:eastAsia="Times New Roman"/>
            <w:lang w:eastAsia="zh-CN"/>
          </w:rPr>
          <w:t xml:space="preserve"> are FFS.</w:t>
        </w:r>
      </w:ins>
    </w:p>
    <w:p w14:paraId="0E23802E" w14:textId="2D927B3B" w:rsidR="009A51BE" w:rsidRPr="00BD7648" w:rsidRDefault="009A51BE" w:rsidP="009A51BE">
      <w:pPr>
        <w:rPr>
          <w:lang w:eastAsia="zh-CN"/>
        </w:rPr>
      </w:pPr>
    </w:p>
    <w:p w14:paraId="671B64BA" w14:textId="77777777" w:rsidR="0019093C" w:rsidRDefault="0019093C" w:rsidP="0019093C">
      <w:pPr>
        <w:pStyle w:val="13"/>
        <w:rPr>
          <w:color w:val="FF0000"/>
        </w:rPr>
      </w:pPr>
      <w:bookmarkStart w:id="55" w:name="_Toc34154170"/>
      <w:bookmarkStart w:id="56" w:name="_Toc36041114"/>
      <w:bookmarkStart w:id="57" w:name="_Toc36041427"/>
      <w:bookmarkStart w:id="58" w:name="_Toc43196685"/>
      <w:bookmarkStart w:id="59" w:name="_Toc43481455"/>
      <w:bookmarkStart w:id="60" w:name="_Toc45134732"/>
      <w:bookmarkStart w:id="61" w:name="_Toc51189264"/>
      <w:bookmarkStart w:id="62" w:name="_Toc51763940"/>
      <w:bookmarkStart w:id="63" w:name="_Toc57206172"/>
      <w:bookmarkStart w:id="64" w:name="_Toc59019513"/>
      <w:bookmarkStart w:id="65" w:name="_Toc68170186"/>
      <w:bookmarkStart w:id="66" w:name="_Toc83234227"/>
      <w:bookmarkStart w:id="67" w:name="_Toc90661625"/>
      <w:bookmarkStart w:id="68" w:name="_Toc129193487"/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502BBADE" w14:textId="77777777" w:rsidR="0019093C" w:rsidRPr="007C1AFD" w:rsidRDefault="0019093C" w:rsidP="0019093C">
      <w:pPr>
        <w:pStyle w:val="6"/>
        <w:rPr>
          <w:lang w:eastAsia="zh-CN"/>
        </w:rPr>
      </w:pPr>
      <w:r w:rsidRPr="007C1AFD">
        <w:rPr>
          <w:lang w:eastAsia="zh-CN"/>
        </w:rPr>
        <w:lastRenderedPageBreak/>
        <w:t>7.5.1.4.2.7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IdentityFilter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38ACB91B" w14:textId="77777777" w:rsidR="0019093C" w:rsidRPr="007C1AFD" w:rsidRDefault="0019093C" w:rsidP="0019093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IdentityFilter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9093C" w:rsidRPr="007C1AFD" w14:paraId="49683905" w14:textId="77777777" w:rsidTr="00B8714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5460E35" w14:textId="77777777" w:rsidR="0019093C" w:rsidRPr="007C1AFD" w:rsidRDefault="0019093C" w:rsidP="00B8714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B9BF971" w14:textId="77777777" w:rsidR="0019093C" w:rsidRPr="007C1AFD" w:rsidRDefault="0019093C" w:rsidP="00B8714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9BD5D5D" w14:textId="77777777" w:rsidR="0019093C" w:rsidRPr="007C1AFD" w:rsidRDefault="0019093C" w:rsidP="00B8714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0B36F42" w14:textId="77777777" w:rsidR="0019093C" w:rsidRPr="007C1AFD" w:rsidRDefault="0019093C" w:rsidP="00B8714E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EC012D6" w14:textId="77777777" w:rsidR="0019093C" w:rsidRPr="007C1AFD" w:rsidRDefault="0019093C" w:rsidP="00B8714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99F901C" w14:textId="77777777" w:rsidR="0019093C" w:rsidRPr="007C1AFD" w:rsidRDefault="0019093C" w:rsidP="00B8714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19093C" w:rsidRPr="007C1AFD" w14:paraId="22CC3391" w14:textId="77777777" w:rsidTr="00B8714E">
        <w:trPr>
          <w:jc w:val="center"/>
        </w:trPr>
        <w:tc>
          <w:tcPr>
            <w:tcW w:w="1430" w:type="dxa"/>
          </w:tcPr>
          <w:p w14:paraId="3E604D28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valSvcId</w:t>
            </w:r>
            <w:proofErr w:type="spellEnd"/>
          </w:p>
        </w:tc>
        <w:tc>
          <w:tcPr>
            <w:tcW w:w="1006" w:type="dxa"/>
          </w:tcPr>
          <w:p w14:paraId="0F7CD74B" w14:textId="77777777" w:rsidR="0019093C" w:rsidRPr="007C1AFD" w:rsidRDefault="0019093C" w:rsidP="00B8714E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435C10F8" w14:textId="77777777" w:rsidR="0019093C" w:rsidRPr="007C1AFD" w:rsidRDefault="0019093C" w:rsidP="00B8714E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3E03C0D4" w14:textId="77777777" w:rsidR="0019093C" w:rsidRPr="007C1AFD" w:rsidRDefault="0019093C" w:rsidP="00B8714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1094A7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4C7AEC68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</w:p>
        </w:tc>
      </w:tr>
      <w:tr w:rsidR="0019093C" w:rsidRPr="007C1AFD" w14:paraId="11236C4D" w14:textId="77777777" w:rsidTr="00B8714E">
        <w:trPr>
          <w:jc w:val="center"/>
        </w:trPr>
        <w:tc>
          <w:tcPr>
            <w:tcW w:w="1430" w:type="dxa"/>
          </w:tcPr>
          <w:p w14:paraId="0EE2F6BA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valTgtUes</w:t>
            </w:r>
            <w:proofErr w:type="spellEnd"/>
          </w:p>
        </w:tc>
        <w:tc>
          <w:tcPr>
            <w:tcW w:w="1006" w:type="dxa"/>
          </w:tcPr>
          <w:p w14:paraId="34200820" w14:textId="77777777" w:rsidR="0019093C" w:rsidRPr="007C1AFD" w:rsidRDefault="0019093C" w:rsidP="00B8714E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425" w:type="dxa"/>
          </w:tcPr>
          <w:p w14:paraId="4BE48333" w14:textId="77777777" w:rsidR="0019093C" w:rsidRPr="007C1AFD" w:rsidRDefault="0019093C" w:rsidP="00B8714E">
            <w:pPr>
              <w:pStyle w:val="TAC"/>
            </w:pPr>
            <w:r w:rsidRPr="007C1AFD">
              <w:t>C</w:t>
            </w:r>
          </w:p>
        </w:tc>
        <w:tc>
          <w:tcPr>
            <w:tcW w:w="1368" w:type="dxa"/>
          </w:tcPr>
          <w:p w14:paraId="188A119F" w14:textId="77777777" w:rsidR="0019093C" w:rsidRPr="007C1AFD" w:rsidRDefault="0019093C" w:rsidP="00B8714E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03D2CF4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49670B25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</w:p>
        </w:tc>
      </w:tr>
      <w:tr w:rsidR="0019093C" w:rsidRPr="007C1AFD" w14:paraId="19E782B4" w14:textId="77777777" w:rsidTr="00B8714E">
        <w:trPr>
          <w:jc w:val="center"/>
        </w:trPr>
        <w:tc>
          <w:tcPr>
            <w:tcW w:w="1430" w:type="dxa"/>
          </w:tcPr>
          <w:p w14:paraId="16FE81FE" w14:textId="77777777" w:rsidR="0019093C" w:rsidRPr="007C1AFD" w:rsidRDefault="0019093C" w:rsidP="00B8714E">
            <w:pPr>
              <w:pStyle w:val="TAL"/>
            </w:pPr>
            <w:proofErr w:type="spellStart"/>
            <w:r>
              <w:t>suppLoc</w:t>
            </w:r>
            <w:proofErr w:type="spellEnd"/>
          </w:p>
        </w:tc>
        <w:tc>
          <w:tcPr>
            <w:tcW w:w="1006" w:type="dxa"/>
          </w:tcPr>
          <w:p w14:paraId="3CCDB3B5" w14:textId="77777777" w:rsidR="0019093C" w:rsidRPr="007C1AFD" w:rsidRDefault="0019093C" w:rsidP="00B8714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3A73F6B4" w14:textId="77777777" w:rsidR="0019093C" w:rsidRPr="007C1AFD" w:rsidRDefault="0019093C" w:rsidP="00B8714E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DCC29F7" w14:textId="77777777" w:rsidR="0019093C" w:rsidRPr="007C1AFD" w:rsidRDefault="0019093C" w:rsidP="00B8714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C72A2A6" w14:textId="77777777" w:rsidR="0019093C" w:rsidRDefault="0019093C" w:rsidP="00B8714E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04D6A3CF" w14:textId="77777777" w:rsidR="0019093C" w:rsidRDefault="0019093C" w:rsidP="00B8714E">
            <w:pPr>
              <w:pStyle w:val="TAL"/>
            </w:pPr>
          </w:p>
          <w:p w14:paraId="3956E616" w14:textId="77777777" w:rsidR="0019093C" w:rsidRPr="007C1AFD" w:rsidRDefault="0019093C" w:rsidP="00B8714E">
            <w:pPr>
              <w:pStyle w:val="TAL"/>
            </w:pPr>
            <w:r>
              <w:t>Set to true by Subscriber to request the SEAL server to send supplementary location information from the 3GPP core network. Set to false or omitted otherwise.</w:t>
            </w:r>
          </w:p>
        </w:tc>
        <w:tc>
          <w:tcPr>
            <w:tcW w:w="1998" w:type="dxa"/>
          </w:tcPr>
          <w:p w14:paraId="55C5A21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LM_SuppLoc</w:t>
            </w:r>
            <w:proofErr w:type="spellEnd"/>
          </w:p>
        </w:tc>
      </w:tr>
      <w:tr w:rsidR="0019093C" w:rsidRPr="007C1AFD" w14:paraId="4A249F49" w14:textId="77777777" w:rsidTr="00B8714E">
        <w:trPr>
          <w:jc w:val="center"/>
          <w:ins w:id="69" w:author="Huawei" w:date="2023-04-04T11:18:00Z"/>
        </w:trPr>
        <w:tc>
          <w:tcPr>
            <w:tcW w:w="1430" w:type="dxa"/>
          </w:tcPr>
          <w:p w14:paraId="618DF806" w14:textId="77777777" w:rsidR="0019093C" w:rsidRDefault="0019093C" w:rsidP="00B8714E">
            <w:pPr>
              <w:pStyle w:val="TAL"/>
              <w:rPr>
                <w:ins w:id="70" w:author="Huawei" w:date="2023-04-04T11:18:00Z"/>
                <w:lang w:eastAsia="zh-CN"/>
              </w:rPr>
            </w:pPr>
            <w:proofErr w:type="spellStart"/>
            <w:ins w:id="71" w:author="Huawei" w:date="2023-04-04T11:2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ocQos</w:t>
              </w:r>
            </w:ins>
            <w:proofErr w:type="spellEnd"/>
          </w:p>
        </w:tc>
        <w:tc>
          <w:tcPr>
            <w:tcW w:w="1006" w:type="dxa"/>
          </w:tcPr>
          <w:p w14:paraId="1E70E6B5" w14:textId="77777777" w:rsidR="0019093C" w:rsidRDefault="0019093C" w:rsidP="00B8714E">
            <w:pPr>
              <w:pStyle w:val="TAL"/>
              <w:rPr>
                <w:ins w:id="72" w:author="Huawei" w:date="2023-04-04T11:18:00Z"/>
              </w:rPr>
            </w:pPr>
            <w:proofErr w:type="spellStart"/>
            <w:ins w:id="73" w:author="Huawei" w:date="2023-04-04T11:18:00Z">
              <w:r>
                <w:rPr>
                  <w:rFonts w:hint="eastAsia"/>
                </w:rPr>
                <w:t>LocationQoS</w:t>
              </w:r>
              <w:proofErr w:type="spellEnd"/>
            </w:ins>
          </w:p>
        </w:tc>
        <w:tc>
          <w:tcPr>
            <w:tcW w:w="425" w:type="dxa"/>
          </w:tcPr>
          <w:p w14:paraId="6C4F7023" w14:textId="77777777" w:rsidR="0019093C" w:rsidRDefault="0019093C" w:rsidP="00B8714E">
            <w:pPr>
              <w:pStyle w:val="TAC"/>
              <w:rPr>
                <w:ins w:id="74" w:author="Huawei" w:date="2023-04-04T11:18:00Z"/>
                <w:lang w:eastAsia="zh-CN"/>
              </w:rPr>
            </w:pPr>
            <w:ins w:id="75" w:author="Huawei" w:date="2023-04-0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3E8DEC5F" w14:textId="77777777" w:rsidR="0019093C" w:rsidRDefault="0019093C" w:rsidP="00B8714E">
            <w:pPr>
              <w:pStyle w:val="TAL"/>
              <w:rPr>
                <w:ins w:id="76" w:author="Huawei" w:date="2023-04-04T11:18:00Z"/>
                <w:lang w:eastAsia="zh-CN"/>
              </w:rPr>
            </w:pPr>
            <w:ins w:id="77" w:author="Huawei" w:date="2023-04-04T11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65B1C383" w14:textId="3F6D2930" w:rsidR="0019093C" w:rsidRDefault="0019093C" w:rsidP="00B8714E">
            <w:pPr>
              <w:pStyle w:val="TAL"/>
              <w:spacing w:afterLines="50" w:after="120"/>
              <w:rPr>
                <w:ins w:id="78" w:author="Huawei" w:date="2023-04-04T11:21:00Z"/>
                <w:rFonts w:cs="Arial"/>
                <w:szCs w:val="18"/>
                <w:lang w:eastAsia="zh-CN"/>
              </w:rPr>
            </w:pPr>
            <w:ins w:id="79" w:author="Huawei" w:date="2023-04-04T11:23:00Z">
              <w:r>
                <w:rPr>
                  <w:rFonts w:cs="Arial"/>
                  <w:szCs w:val="18"/>
                  <w:lang w:eastAsia="zh-CN"/>
                </w:rPr>
                <w:t>Indicates</w:t>
              </w:r>
            </w:ins>
            <w:ins w:id="80" w:author="Huawei" w:date="2023-04-04T11:20:00Z">
              <w:r>
                <w:rPr>
                  <w:rFonts w:cs="Arial" w:hint="eastAsia"/>
                  <w:szCs w:val="18"/>
                  <w:lang w:eastAsia="zh-CN"/>
                </w:rPr>
                <w:t xml:space="preserve"> the expected location QoS requirement</w:t>
              </w:r>
            </w:ins>
            <w:ins w:id="81" w:author="Huawei" w:date="2023-04-04T11:2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A454D">
                <w:rPr>
                  <w:rFonts w:cs="Arial" w:hint="eastAsia"/>
                  <w:szCs w:val="18"/>
                  <w:lang w:eastAsia="zh-CN"/>
                </w:rPr>
                <w:t>for which the location information is requested</w:t>
              </w:r>
            </w:ins>
            <w:ins w:id="82" w:author="Huawei" w:date="2023-04-04T11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FA671F9" w14:textId="2D303D4C" w:rsidR="0019093C" w:rsidRDefault="0019093C" w:rsidP="00566643">
            <w:pPr>
              <w:pStyle w:val="TAL"/>
              <w:rPr>
                <w:ins w:id="83" w:author="Huawei" w:date="2023-04-04T11:18:00Z"/>
              </w:rPr>
            </w:pPr>
            <w:ins w:id="84" w:author="Huawei" w:date="2023-04-04T11:25:00Z">
              <w:r w:rsidRPr="007C1AFD">
                <w:t xml:space="preserve">This parameter </w:t>
              </w:r>
              <w:r>
                <w:t>may</w:t>
              </w:r>
              <w:r w:rsidRPr="007C1AFD">
                <w:t xml:space="preserve"> be present if the event subscribed is "LM_LOCATION_INFO_CHANGE".</w:t>
              </w:r>
            </w:ins>
          </w:p>
        </w:tc>
        <w:tc>
          <w:tcPr>
            <w:tcW w:w="1998" w:type="dxa"/>
          </w:tcPr>
          <w:p w14:paraId="5F6F412F" w14:textId="0CD97CA7" w:rsidR="0019093C" w:rsidRDefault="001655C0" w:rsidP="00566643">
            <w:pPr>
              <w:pStyle w:val="TAL"/>
              <w:rPr>
                <w:ins w:id="85" w:author="Huawei" w:date="2023-04-04T11:18:00Z"/>
                <w:rFonts w:cs="Arial"/>
                <w:szCs w:val="18"/>
                <w:lang w:eastAsia="zh-CN"/>
              </w:rPr>
            </w:pPr>
            <w:ins w:id="86" w:author="Igor Pastushok R3" w:date="2023-04-20T20:16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</w:p>
        </w:tc>
      </w:tr>
    </w:tbl>
    <w:p w14:paraId="79FF8CFB" w14:textId="77777777" w:rsidR="0019093C" w:rsidRDefault="0019093C" w:rsidP="0019093C">
      <w:pPr>
        <w:rPr>
          <w:lang w:eastAsia="zh-CN"/>
        </w:rPr>
      </w:pPr>
    </w:p>
    <w:p w14:paraId="5B8FAED4" w14:textId="7241D9F3" w:rsidR="00BD7648" w:rsidRPr="001655C0" w:rsidRDefault="00BD7648" w:rsidP="00BD7648">
      <w:pPr>
        <w:pStyle w:val="EditorsNote"/>
        <w:rPr>
          <w:ins w:id="87" w:author="catt-v0" w:date="2023-04-21T13:48:00Z"/>
          <w:rFonts w:eastAsia="Times New Roman"/>
          <w:lang w:eastAsia="zh-CN"/>
        </w:rPr>
      </w:pPr>
      <w:ins w:id="88" w:author="catt-v0" w:date="2023-04-21T13:48:00Z">
        <w:r w:rsidRPr="001655C0">
          <w:rPr>
            <w:rFonts w:eastAsia="Times New Roman"/>
            <w:lang w:eastAsia="zh-CN"/>
          </w:rPr>
          <w:t>Editor's Note: The feature name and feature description for</w:t>
        </w:r>
        <w:r>
          <w:rPr>
            <w:rFonts w:hint="eastAsia"/>
            <w:lang w:eastAsia="zh-CN"/>
          </w:rPr>
          <w:t xml:space="preserve"> applicable</w:t>
        </w:r>
        <w:r w:rsidRPr="001655C0">
          <w:rPr>
            <w:rFonts w:eastAsia="Times New Roman"/>
            <w:lang w:eastAsia="zh-CN"/>
          </w:rPr>
          <w:t xml:space="preserve"> feature</w:t>
        </w:r>
      </w:ins>
      <w:ins w:id="89" w:author="catt-v0" w:date="2023-04-21T13:52:00Z">
        <w:r w:rsidR="005B1B57">
          <w:rPr>
            <w:rFonts w:hint="eastAsia"/>
            <w:lang w:eastAsia="zh-CN"/>
          </w:rPr>
          <w:t xml:space="preserve"> (i.e. </w:t>
        </w:r>
        <w:r w:rsidR="005B1B57" w:rsidRPr="001655C0">
          <w:rPr>
            <w:rFonts w:eastAsia="Times New Roman"/>
            <w:lang w:eastAsia="zh-CN"/>
          </w:rPr>
          <w:t>feature number 17</w:t>
        </w:r>
        <w:r w:rsidR="005B1B57">
          <w:rPr>
            <w:rFonts w:hint="eastAsia"/>
            <w:lang w:eastAsia="zh-CN"/>
          </w:rPr>
          <w:t>)</w:t>
        </w:r>
      </w:ins>
      <w:ins w:id="90" w:author="catt-v0" w:date="2023-04-21T13:48:00Z">
        <w:r>
          <w:rPr>
            <w:rFonts w:hint="eastAsia"/>
            <w:lang w:eastAsia="zh-CN"/>
          </w:rPr>
          <w:t xml:space="preserve"> of </w:t>
        </w:r>
      </w:ins>
      <w:proofErr w:type="spellStart"/>
      <w:ins w:id="91" w:author="catt-v0" w:date="2023-04-21T13:49:00Z">
        <w:r>
          <w:rPr>
            <w:rFonts w:hint="eastAsia"/>
            <w:lang w:eastAsia="zh-CN"/>
          </w:rPr>
          <w:t>locQ</w:t>
        </w:r>
      </w:ins>
      <w:ins w:id="92" w:author="catt-v0" w:date="2023-04-21T13:48:00Z">
        <w:r>
          <w:rPr>
            <w:rFonts w:hint="eastAsia"/>
            <w:lang w:eastAsia="zh-CN"/>
          </w:rPr>
          <w:t>o</w:t>
        </w:r>
      </w:ins>
      <w:ins w:id="93" w:author="catt-v0" w:date="2023-04-21T13:49:00Z">
        <w:r>
          <w:rPr>
            <w:rFonts w:hint="eastAsia"/>
            <w:lang w:eastAsia="zh-CN"/>
          </w:rPr>
          <w:t>s</w:t>
        </w:r>
      </w:ins>
      <w:proofErr w:type="spellEnd"/>
      <w:ins w:id="94" w:author="catt-v0" w:date="2023-04-21T13:48:00Z">
        <w:r w:rsidRPr="001655C0">
          <w:rPr>
            <w:rFonts w:eastAsia="Times New Roman"/>
            <w:lang w:eastAsia="zh-CN"/>
          </w:rPr>
          <w:t xml:space="preserve"> are FFS.</w:t>
        </w:r>
      </w:ins>
    </w:p>
    <w:p w14:paraId="6AB35C9E" w14:textId="77777777" w:rsidR="00BD7648" w:rsidRPr="00BD7648" w:rsidRDefault="00BD7648" w:rsidP="0019093C">
      <w:pPr>
        <w:rPr>
          <w:lang w:eastAsia="zh-CN"/>
        </w:rPr>
      </w:pPr>
    </w:p>
    <w:p w14:paraId="5CC542C9" w14:textId="77777777" w:rsidR="0019093C" w:rsidRDefault="0019093C" w:rsidP="0019093C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72A950D6" w14:textId="77777777" w:rsidR="0019093C" w:rsidRPr="007C1AFD" w:rsidRDefault="0019093C" w:rsidP="0019093C">
      <w:pPr>
        <w:pStyle w:val="40"/>
        <w:rPr>
          <w:lang w:eastAsia="zh-CN"/>
        </w:rPr>
      </w:pPr>
      <w:bookmarkStart w:id="95" w:name="_Toc34154176"/>
      <w:bookmarkStart w:id="96" w:name="_Toc36041120"/>
      <w:bookmarkStart w:id="97" w:name="_Toc36041433"/>
      <w:bookmarkStart w:id="98" w:name="_Toc43196692"/>
      <w:bookmarkStart w:id="99" w:name="_Toc43481462"/>
      <w:bookmarkStart w:id="100" w:name="_Toc45134739"/>
      <w:bookmarkStart w:id="101" w:name="_Toc51189271"/>
      <w:bookmarkStart w:id="102" w:name="_Toc51763947"/>
      <w:bookmarkStart w:id="103" w:name="_Toc57206179"/>
      <w:bookmarkStart w:id="104" w:name="_Toc59019520"/>
      <w:bookmarkStart w:id="105" w:name="_Toc68170193"/>
      <w:bookmarkStart w:id="106" w:name="_Toc83234235"/>
      <w:bookmarkStart w:id="107" w:name="_Toc90661640"/>
      <w:bookmarkStart w:id="108" w:name="_Toc129193514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48F16C7" w14:textId="77777777" w:rsidR="0019093C" w:rsidRPr="007C1AFD" w:rsidRDefault="0019093C" w:rsidP="0019093C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API.</w:t>
      </w:r>
    </w:p>
    <w:p w14:paraId="6069C601" w14:textId="77777777" w:rsidR="0019093C" w:rsidRPr="007C1AFD" w:rsidRDefault="0019093C" w:rsidP="0019093C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9093C" w:rsidRPr="007C1AFD" w14:paraId="0104D7BA" w14:textId="77777777" w:rsidTr="00B8714E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4DDFBEA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3161AE5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212A9B1" w14:textId="77777777" w:rsidR="0019093C" w:rsidRPr="007C1AFD" w:rsidRDefault="0019093C" w:rsidP="00B8714E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19093C" w:rsidRPr="007C1AFD" w14:paraId="64949CB5" w14:textId="77777777" w:rsidTr="00B8714E">
        <w:trPr>
          <w:jc w:val="center"/>
        </w:trPr>
        <w:tc>
          <w:tcPr>
            <w:tcW w:w="1529" w:type="dxa"/>
          </w:tcPr>
          <w:p w14:paraId="31D4A7AE" w14:textId="77777777" w:rsidR="0019093C" w:rsidRPr="007C1AFD" w:rsidRDefault="0019093C" w:rsidP="00B8714E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46317F06" w14:textId="77777777" w:rsidR="0019093C" w:rsidRPr="007C1AFD" w:rsidRDefault="0019093C" w:rsidP="00B8714E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73E2F317" w14:textId="77777777" w:rsidR="0019093C" w:rsidRPr="007C1AFD" w:rsidRDefault="0019093C" w:rsidP="00B8714E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19093C" w:rsidRPr="007C1AFD" w14:paraId="047D10CB" w14:textId="77777777" w:rsidTr="00B8714E">
        <w:trPr>
          <w:jc w:val="center"/>
        </w:trPr>
        <w:tc>
          <w:tcPr>
            <w:tcW w:w="1529" w:type="dxa"/>
          </w:tcPr>
          <w:p w14:paraId="344CC690" w14:textId="77777777" w:rsidR="0019093C" w:rsidRPr="007C1AFD" w:rsidRDefault="0019093C" w:rsidP="00B8714E">
            <w:pPr>
              <w:pStyle w:val="TAL"/>
            </w:pPr>
            <w:r w:rsidRPr="007C1AFD">
              <w:t>2</w:t>
            </w:r>
          </w:p>
        </w:tc>
        <w:tc>
          <w:tcPr>
            <w:tcW w:w="2207" w:type="dxa"/>
          </w:tcPr>
          <w:p w14:paraId="006A50FE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Notification_websocket</w:t>
            </w:r>
            <w:proofErr w:type="spellEnd"/>
          </w:p>
        </w:tc>
        <w:tc>
          <w:tcPr>
            <w:tcW w:w="5758" w:type="dxa"/>
          </w:tcPr>
          <w:p w14:paraId="09B1C91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</w:rPr>
              <w:t>Websocket</w:t>
            </w:r>
            <w:proofErr w:type="spellEnd"/>
            <w:r w:rsidRPr="007C1AFD">
              <w:rPr>
                <w:rFonts w:cs="Arial"/>
                <w:szCs w:val="18"/>
              </w:rPr>
              <w:t xml:space="preserve"> is supported according to clause 6.6. 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Notification_test_event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19093C" w:rsidRPr="007C1AFD" w14:paraId="2C85883B" w14:textId="77777777" w:rsidTr="00B8714E">
        <w:trPr>
          <w:jc w:val="center"/>
        </w:trPr>
        <w:tc>
          <w:tcPr>
            <w:tcW w:w="1529" w:type="dxa"/>
          </w:tcPr>
          <w:p w14:paraId="4CF9DDA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</w:tcPr>
          <w:p w14:paraId="28B91DB5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</w:tcPr>
          <w:p w14:paraId="60B5763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19093C" w:rsidRPr="007C1AFD" w14:paraId="62B45C29" w14:textId="77777777" w:rsidTr="00B8714E">
        <w:trPr>
          <w:jc w:val="center"/>
        </w:trPr>
        <w:tc>
          <w:tcPr>
            <w:tcW w:w="1529" w:type="dxa"/>
          </w:tcPr>
          <w:p w14:paraId="19C80E43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</w:tcPr>
          <w:p w14:paraId="2AD7D71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</w:tcPr>
          <w:p w14:paraId="356444E9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19093C" w:rsidRPr="007C1AFD" w14:paraId="76268E73" w14:textId="77777777" w:rsidTr="00B8714E">
        <w:trPr>
          <w:jc w:val="center"/>
        </w:trPr>
        <w:tc>
          <w:tcPr>
            <w:tcW w:w="1529" w:type="dxa"/>
          </w:tcPr>
          <w:p w14:paraId="3C406F9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</w:tcPr>
          <w:p w14:paraId="0F065791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</w:tcPr>
          <w:p w14:paraId="015A0961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19093C" w:rsidRPr="007C1AFD" w14:paraId="0B7F8DFF" w14:textId="77777777" w:rsidTr="00B8714E">
        <w:trPr>
          <w:jc w:val="center"/>
        </w:trPr>
        <w:tc>
          <w:tcPr>
            <w:tcW w:w="1529" w:type="dxa"/>
          </w:tcPr>
          <w:p w14:paraId="4033C52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2207" w:type="dxa"/>
          </w:tcPr>
          <w:p w14:paraId="1D1FDD83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GM_GroupCreate</w:t>
            </w:r>
            <w:proofErr w:type="spellEnd"/>
          </w:p>
        </w:tc>
        <w:tc>
          <w:tcPr>
            <w:tcW w:w="5758" w:type="dxa"/>
          </w:tcPr>
          <w:p w14:paraId="6A81AABA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19093C" w:rsidRPr="007C1AFD" w14:paraId="337FF1EF" w14:textId="77777777" w:rsidTr="00B8714E">
        <w:trPr>
          <w:jc w:val="center"/>
        </w:trPr>
        <w:tc>
          <w:tcPr>
            <w:tcW w:w="1529" w:type="dxa"/>
          </w:tcPr>
          <w:p w14:paraId="37771CBF" w14:textId="77777777" w:rsidR="0019093C" w:rsidRPr="007C1AFD" w:rsidRDefault="0019093C" w:rsidP="00B8714E">
            <w:pPr>
              <w:pStyle w:val="TAL"/>
            </w:pPr>
            <w:r w:rsidRPr="007C1AFD">
              <w:t>7</w:t>
            </w:r>
          </w:p>
        </w:tc>
        <w:tc>
          <w:tcPr>
            <w:tcW w:w="2207" w:type="dxa"/>
          </w:tcPr>
          <w:p w14:paraId="6F968C32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GM_MessageFilter</w:t>
            </w:r>
            <w:proofErr w:type="spellEnd"/>
          </w:p>
        </w:tc>
        <w:tc>
          <w:tcPr>
            <w:tcW w:w="5758" w:type="dxa"/>
          </w:tcPr>
          <w:p w14:paraId="7D8D5EEF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19093C" w:rsidRPr="007C1AFD" w14:paraId="7523E785" w14:textId="77777777" w:rsidTr="00B8714E">
        <w:trPr>
          <w:jc w:val="center"/>
        </w:trPr>
        <w:tc>
          <w:tcPr>
            <w:tcW w:w="1529" w:type="dxa"/>
          </w:tcPr>
          <w:p w14:paraId="4E712215" w14:textId="77777777" w:rsidR="0019093C" w:rsidRPr="007C1AFD" w:rsidRDefault="0019093C" w:rsidP="00B8714E">
            <w:pPr>
              <w:pStyle w:val="TAL"/>
            </w:pPr>
            <w:r w:rsidRPr="007C1AFD">
              <w:t>8</w:t>
            </w:r>
          </w:p>
        </w:tc>
        <w:tc>
          <w:tcPr>
            <w:tcW w:w="2207" w:type="dxa"/>
          </w:tcPr>
          <w:p w14:paraId="65356BAC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NRM_EventMonitor</w:t>
            </w:r>
            <w:proofErr w:type="spellEnd"/>
          </w:p>
        </w:tc>
        <w:tc>
          <w:tcPr>
            <w:tcW w:w="5758" w:type="dxa"/>
          </w:tcPr>
          <w:p w14:paraId="4D70A2D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19093C" w:rsidRPr="007C1AFD" w14:paraId="450DF442" w14:textId="77777777" w:rsidTr="00B8714E">
        <w:trPr>
          <w:jc w:val="center"/>
        </w:trPr>
        <w:tc>
          <w:tcPr>
            <w:tcW w:w="1529" w:type="dxa"/>
          </w:tcPr>
          <w:p w14:paraId="7D75DC36" w14:textId="77777777" w:rsidR="0019093C" w:rsidRPr="007C1AFD" w:rsidRDefault="0019093C" w:rsidP="00B8714E">
            <w:pPr>
              <w:pStyle w:val="TAL"/>
            </w:pPr>
            <w:r w:rsidRPr="007C1AFD">
              <w:t>9</w:t>
            </w:r>
          </w:p>
        </w:tc>
        <w:tc>
          <w:tcPr>
            <w:tcW w:w="2207" w:type="dxa"/>
          </w:tcPr>
          <w:p w14:paraId="2D8E1069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LM_LocationDeviation</w:t>
            </w:r>
            <w:proofErr w:type="spellEnd"/>
          </w:p>
        </w:tc>
        <w:tc>
          <w:tcPr>
            <w:tcW w:w="5758" w:type="dxa"/>
          </w:tcPr>
          <w:p w14:paraId="3E184B4F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19093C" w:rsidRPr="007C1AFD" w14:paraId="63EA649B" w14:textId="77777777" w:rsidTr="00B8714E">
        <w:trPr>
          <w:jc w:val="center"/>
        </w:trPr>
        <w:tc>
          <w:tcPr>
            <w:tcW w:w="1529" w:type="dxa"/>
          </w:tcPr>
          <w:p w14:paraId="43606AA8" w14:textId="77777777" w:rsidR="0019093C" w:rsidRPr="007C1AFD" w:rsidRDefault="0019093C" w:rsidP="00B8714E">
            <w:pPr>
              <w:pStyle w:val="TAL"/>
            </w:pPr>
            <w:r w:rsidRPr="007C1AFD">
              <w:t>10</w:t>
            </w:r>
          </w:p>
        </w:tc>
        <w:tc>
          <w:tcPr>
            <w:tcW w:w="2207" w:type="dxa"/>
          </w:tcPr>
          <w:p w14:paraId="64E89156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t>GM_TempGroup</w:t>
            </w:r>
            <w:proofErr w:type="spellEnd"/>
          </w:p>
        </w:tc>
        <w:tc>
          <w:tcPr>
            <w:tcW w:w="5758" w:type="dxa"/>
          </w:tcPr>
          <w:p w14:paraId="491C761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19093C" w:rsidRPr="007C1AFD" w14:paraId="19C1678E" w14:textId="77777777" w:rsidTr="00B8714E">
        <w:trPr>
          <w:jc w:val="center"/>
        </w:trPr>
        <w:tc>
          <w:tcPr>
            <w:tcW w:w="1529" w:type="dxa"/>
          </w:tcPr>
          <w:p w14:paraId="322286DF" w14:textId="77777777" w:rsidR="0019093C" w:rsidRPr="007C1AFD" w:rsidRDefault="0019093C" w:rsidP="00B8714E">
            <w:pPr>
              <w:pStyle w:val="TAL"/>
            </w:pPr>
            <w:r w:rsidRPr="007C1AFD">
              <w:t>11</w:t>
            </w:r>
          </w:p>
        </w:tc>
        <w:tc>
          <w:tcPr>
            <w:tcW w:w="2207" w:type="dxa"/>
          </w:tcPr>
          <w:p w14:paraId="719CD673" w14:textId="77777777" w:rsidR="0019093C" w:rsidRPr="007C1AFD" w:rsidRDefault="0019093C" w:rsidP="00B8714E">
            <w:pPr>
              <w:pStyle w:val="TAL"/>
            </w:pPr>
            <w:proofErr w:type="spellStart"/>
            <w:r w:rsidRPr="007C1AFD"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758" w:type="dxa"/>
          </w:tcPr>
          <w:p w14:paraId="28DBF7E2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19093C" w:rsidRPr="007C1AFD" w14:paraId="7BA23C5C" w14:textId="77777777" w:rsidTr="00B8714E">
        <w:trPr>
          <w:jc w:val="center"/>
        </w:trPr>
        <w:tc>
          <w:tcPr>
            <w:tcW w:w="1529" w:type="dxa"/>
          </w:tcPr>
          <w:p w14:paraId="2BAE6CE2" w14:textId="77777777" w:rsidR="0019093C" w:rsidRPr="007C1AFD" w:rsidRDefault="0019093C" w:rsidP="00B8714E">
            <w:pPr>
              <w:pStyle w:val="TAL"/>
            </w:pPr>
            <w:r w:rsidRPr="007C1AFD">
              <w:t>12</w:t>
            </w:r>
          </w:p>
        </w:tc>
        <w:tc>
          <w:tcPr>
            <w:tcW w:w="2207" w:type="dxa"/>
          </w:tcPr>
          <w:p w14:paraId="5D93D9B7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  <w:tc>
          <w:tcPr>
            <w:tcW w:w="5758" w:type="dxa"/>
          </w:tcPr>
          <w:p w14:paraId="0C14237D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19093C" w:rsidRPr="007C1AFD" w14:paraId="63DCC880" w14:textId="77777777" w:rsidTr="00B8714E">
        <w:trPr>
          <w:jc w:val="center"/>
        </w:trPr>
        <w:tc>
          <w:tcPr>
            <w:tcW w:w="1529" w:type="dxa"/>
          </w:tcPr>
          <w:p w14:paraId="19F2A057" w14:textId="77777777" w:rsidR="0019093C" w:rsidRPr="007C1AFD" w:rsidRDefault="0019093C" w:rsidP="00B8714E">
            <w:pPr>
              <w:pStyle w:val="TAL"/>
            </w:pPr>
            <w:r w:rsidRPr="007C406A">
              <w:t>13</w:t>
            </w:r>
          </w:p>
        </w:tc>
        <w:tc>
          <w:tcPr>
            <w:tcW w:w="2207" w:type="dxa"/>
          </w:tcPr>
          <w:p w14:paraId="0BFDFA75" w14:textId="77777777" w:rsidR="0019093C" w:rsidRPr="007C1AFD" w:rsidRDefault="0019093C" w:rsidP="00B8714E">
            <w:pPr>
              <w:pStyle w:val="TAL"/>
            </w:pPr>
            <w:proofErr w:type="spellStart"/>
            <w:r>
              <w:t>LM_SuppLoc</w:t>
            </w:r>
            <w:proofErr w:type="spellEnd"/>
          </w:p>
        </w:tc>
        <w:tc>
          <w:tcPr>
            <w:tcW w:w="5758" w:type="dxa"/>
          </w:tcPr>
          <w:p w14:paraId="297E0D9B" w14:textId="77777777" w:rsidR="0019093C" w:rsidRPr="007C1AFD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supplementary location information.</w:t>
            </w:r>
          </w:p>
        </w:tc>
      </w:tr>
      <w:tr w:rsidR="0019093C" w:rsidRPr="007C1AFD" w14:paraId="2AEDEBD8" w14:textId="77777777" w:rsidTr="00B8714E">
        <w:trPr>
          <w:jc w:val="center"/>
        </w:trPr>
        <w:tc>
          <w:tcPr>
            <w:tcW w:w="1529" w:type="dxa"/>
          </w:tcPr>
          <w:p w14:paraId="2804C47F" w14:textId="77777777" w:rsidR="0019093C" w:rsidRPr="007C406A" w:rsidRDefault="0019093C" w:rsidP="00B8714E">
            <w:pPr>
              <w:pStyle w:val="TAL"/>
            </w:pPr>
            <w:r w:rsidRPr="00B96190">
              <w:t>14</w:t>
            </w:r>
          </w:p>
        </w:tc>
        <w:tc>
          <w:tcPr>
            <w:tcW w:w="2207" w:type="dxa"/>
          </w:tcPr>
          <w:p w14:paraId="59F3087D" w14:textId="77777777" w:rsidR="0019093C" w:rsidRDefault="0019093C" w:rsidP="00B8714E">
            <w:pPr>
              <w:pStyle w:val="TAL"/>
            </w:pPr>
            <w:r>
              <w:t>enNB1</w:t>
            </w:r>
          </w:p>
        </w:tc>
        <w:tc>
          <w:tcPr>
            <w:tcW w:w="5758" w:type="dxa"/>
          </w:tcPr>
          <w:p w14:paraId="5B9980C5" w14:textId="77777777" w:rsidR="0019093C" w:rsidRDefault="0019093C" w:rsidP="00B8714E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19093C" w:rsidRPr="007C1AFD" w14:paraId="0EB631DC" w14:textId="77777777" w:rsidTr="00B8714E">
        <w:trPr>
          <w:jc w:val="center"/>
        </w:trPr>
        <w:tc>
          <w:tcPr>
            <w:tcW w:w="1529" w:type="dxa"/>
          </w:tcPr>
          <w:p w14:paraId="047D94FD" w14:textId="77777777" w:rsidR="0019093C" w:rsidRPr="00B96190" w:rsidRDefault="0019093C" w:rsidP="00B8714E">
            <w:pPr>
              <w:pStyle w:val="TAL"/>
            </w:pPr>
            <w:r>
              <w:t>15</w:t>
            </w:r>
          </w:p>
        </w:tc>
        <w:tc>
          <w:tcPr>
            <w:tcW w:w="2207" w:type="dxa"/>
          </w:tcPr>
          <w:p w14:paraId="60C96761" w14:textId="77777777" w:rsidR="0019093C" w:rsidRDefault="0019093C" w:rsidP="00B8714E">
            <w:pPr>
              <w:pStyle w:val="TAL"/>
            </w:pPr>
            <w:proofErr w:type="spellStart"/>
            <w:r>
              <w:t>PartialFailureSupport</w:t>
            </w:r>
            <w:proofErr w:type="spellEnd"/>
          </w:p>
        </w:tc>
        <w:tc>
          <w:tcPr>
            <w:tcW w:w="5758" w:type="dxa"/>
          </w:tcPr>
          <w:p w14:paraId="298FDA4B" w14:textId="77777777" w:rsidR="0019093C" w:rsidRPr="00B42760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19093C" w:rsidRPr="007C1AFD" w14:paraId="318BE724" w14:textId="77777777" w:rsidTr="00B8714E">
        <w:trPr>
          <w:jc w:val="center"/>
        </w:trPr>
        <w:tc>
          <w:tcPr>
            <w:tcW w:w="1529" w:type="dxa"/>
          </w:tcPr>
          <w:p w14:paraId="7EA38AC0" w14:textId="77777777" w:rsidR="0019093C" w:rsidRDefault="0019093C" w:rsidP="00B8714E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2207" w:type="dxa"/>
          </w:tcPr>
          <w:p w14:paraId="630EF30A" w14:textId="77777777" w:rsidR="0019093C" w:rsidRDefault="0019093C" w:rsidP="00B8714E">
            <w:pPr>
              <w:pStyle w:val="TAL"/>
            </w:pPr>
            <w:r>
              <w:t>SEAL3_ValSrvArea</w:t>
            </w:r>
          </w:p>
        </w:tc>
        <w:tc>
          <w:tcPr>
            <w:tcW w:w="5758" w:type="dxa"/>
          </w:tcPr>
          <w:p w14:paraId="4F8EBA3F" w14:textId="77777777" w:rsidR="0019093C" w:rsidRDefault="0019093C" w:rsidP="00B871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</w:t>
            </w:r>
            <w:ins w:id="109" w:author="Huawei" w:date="2023-04-04T11:23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support of VAL service area configuration information.</w:t>
            </w:r>
          </w:p>
        </w:tc>
      </w:tr>
      <w:tr w:rsidR="0019093C" w:rsidRPr="007C1AFD" w14:paraId="56E748D7" w14:textId="77777777" w:rsidTr="00B8714E">
        <w:trPr>
          <w:jc w:val="center"/>
          <w:ins w:id="110" w:author="Huawei" w:date="2023-04-04T11:22:00Z"/>
        </w:trPr>
        <w:tc>
          <w:tcPr>
            <w:tcW w:w="1529" w:type="dxa"/>
          </w:tcPr>
          <w:p w14:paraId="5F2F2B44" w14:textId="14A49D7A" w:rsidR="0019093C" w:rsidRPr="00A8235B" w:rsidRDefault="0019093C" w:rsidP="00B8714E">
            <w:pPr>
              <w:pStyle w:val="TAL"/>
              <w:rPr>
                <w:ins w:id="111" w:author="Huawei" w:date="2023-04-04T11:22:00Z"/>
                <w:lang w:eastAsia="zh-CN"/>
              </w:rPr>
            </w:pPr>
            <w:ins w:id="112" w:author="Huawei" w:date="2023-04-04T11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</w:tcPr>
          <w:p w14:paraId="2F9BABB7" w14:textId="24FAE570" w:rsidR="0019093C" w:rsidRDefault="001655C0" w:rsidP="00B8714E">
            <w:pPr>
              <w:pStyle w:val="TAL"/>
              <w:rPr>
                <w:ins w:id="113" w:author="Huawei" w:date="2023-04-04T11:22:00Z"/>
                <w:lang w:eastAsia="zh-CN"/>
              </w:rPr>
            </w:pPr>
            <w:ins w:id="114" w:author="Igor Pastushok R3" w:date="2023-04-20T20:1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5758" w:type="dxa"/>
          </w:tcPr>
          <w:p w14:paraId="0217676C" w14:textId="010C9EDD" w:rsidR="0019093C" w:rsidRDefault="001655C0" w:rsidP="00B8714E">
            <w:pPr>
              <w:pStyle w:val="TAL"/>
              <w:rPr>
                <w:ins w:id="115" w:author="Huawei" w:date="2023-04-04T11:22:00Z"/>
                <w:rFonts w:cs="Arial"/>
                <w:szCs w:val="18"/>
                <w:lang w:eastAsia="zh-CN"/>
              </w:rPr>
            </w:pPr>
            <w:ins w:id="116" w:author="Igor Pastushok R3" w:date="2023-04-20T20:13:00Z">
              <w:r>
                <w:rPr>
                  <w:rFonts w:cs="Arial"/>
                  <w:szCs w:val="18"/>
                  <w:lang w:eastAsia="zh-CN"/>
                </w:rPr>
                <w:t>FFS</w:t>
              </w:r>
            </w:ins>
            <w:ins w:id="117" w:author="Igor Pastushok R3" w:date="2023-04-20T20:1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18" w:author="Huawei" w:date="2023-04-04T11:23:00Z">
              <w:r w:rsidR="0019093C">
                <w:rPr>
                  <w:rFonts w:cs="Arial"/>
                </w:rPr>
                <w:t xml:space="preserve"> </w:t>
              </w:r>
              <w:r w:rsidR="0019093C" w:rsidRPr="007C1AFD">
                <w:rPr>
                  <w:rFonts w:cs="Arial"/>
                  <w:szCs w:val="18"/>
                </w:rPr>
                <w:t xml:space="preserve">This feature requires that the </w:t>
              </w:r>
              <w:proofErr w:type="spellStart"/>
              <w:r w:rsidR="0019093C" w:rsidRPr="007C1AFD">
                <w:rPr>
                  <w:rFonts w:cs="Arial"/>
                  <w:szCs w:val="18"/>
                </w:rPr>
                <w:t>LM_LocationInfoChange</w:t>
              </w:r>
              <w:proofErr w:type="spellEnd"/>
              <w:r w:rsidR="0019093C" w:rsidRPr="007C1AFD">
                <w:rPr>
                  <w:rFonts w:cs="Arial"/>
                  <w:szCs w:val="18"/>
                </w:rPr>
                <w:t xml:space="preserve"> feature is also supported.</w:t>
              </w:r>
            </w:ins>
          </w:p>
        </w:tc>
      </w:tr>
    </w:tbl>
    <w:p w14:paraId="01E23934" w14:textId="77777777" w:rsidR="0019093C" w:rsidRPr="007C1AFD" w:rsidRDefault="0019093C" w:rsidP="0019093C">
      <w:pPr>
        <w:rPr>
          <w:lang w:eastAsia="zh-CN"/>
        </w:rPr>
      </w:pPr>
    </w:p>
    <w:p w14:paraId="678E40CD" w14:textId="269BB19D" w:rsidR="0019093C" w:rsidRPr="001655C0" w:rsidRDefault="001655C0" w:rsidP="001655C0">
      <w:pPr>
        <w:pStyle w:val="EditorsNote"/>
        <w:rPr>
          <w:rFonts w:eastAsia="Times New Roman"/>
          <w:lang w:eastAsia="zh-CN"/>
        </w:rPr>
      </w:pPr>
      <w:ins w:id="119" w:author="Igor Pastushok R3" w:date="2023-04-20T20:14:00Z">
        <w:r w:rsidRPr="001655C0">
          <w:rPr>
            <w:rFonts w:eastAsia="Times New Roman"/>
            <w:lang w:eastAsia="zh-CN"/>
          </w:rPr>
          <w:t xml:space="preserve">Editor's Note: The feature name and feature description </w:t>
        </w:r>
      </w:ins>
      <w:ins w:id="120" w:author="Igor Pastushok R3" w:date="2023-04-20T20:15:00Z">
        <w:r w:rsidRPr="001655C0">
          <w:rPr>
            <w:rFonts w:eastAsia="Times New Roman"/>
            <w:lang w:eastAsia="zh-CN"/>
          </w:rPr>
          <w:t>for</w:t>
        </w:r>
      </w:ins>
      <w:ins w:id="121" w:author="Igor Pastushok R3" w:date="2023-04-20T20:14:00Z">
        <w:r w:rsidRPr="001655C0">
          <w:rPr>
            <w:rFonts w:eastAsia="Times New Roman"/>
            <w:lang w:eastAsia="zh-CN"/>
          </w:rPr>
          <w:t xml:space="preserve"> </w:t>
        </w:r>
      </w:ins>
      <w:ins w:id="122" w:author="Igor Pastushok R3" w:date="2023-04-20T20:15:00Z">
        <w:r w:rsidRPr="001655C0">
          <w:rPr>
            <w:rFonts w:eastAsia="Times New Roman"/>
            <w:lang w:eastAsia="zh-CN"/>
          </w:rPr>
          <w:t>feature number 17 are FFS.</w:t>
        </w:r>
      </w:ins>
    </w:p>
    <w:p w14:paraId="511C5CEA" w14:textId="24BD1D84" w:rsidR="00354804" w:rsidRDefault="00354804" w:rsidP="00354804">
      <w:pPr>
        <w:pStyle w:val="13"/>
        <w:rPr>
          <w:color w:val="FF0000"/>
        </w:rPr>
      </w:pPr>
      <w:bookmarkStart w:id="123" w:name="_Toc129193571"/>
      <w:bookmarkStart w:id="124" w:name="_Toc90661691"/>
      <w:bookmarkStart w:id="125" w:name="_Toc83234268"/>
      <w:bookmarkStart w:id="126" w:name="_Toc68170226"/>
      <w:bookmarkStart w:id="127" w:name="_Toc59019553"/>
      <w:bookmarkStart w:id="128" w:name="_Toc57206212"/>
      <w:bookmarkStart w:id="129" w:name="_Toc51763980"/>
      <w:bookmarkStart w:id="130" w:name="_Toc51189304"/>
      <w:bookmarkStart w:id="131" w:name="_Toc45134772"/>
      <w:bookmarkStart w:id="132" w:name="_Toc43481495"/>
      <w:bookmarkStart w:id="133" w:name="_Toc43196724"/>
      <w:bookmarkStart w:id="134" w:name="_Toc36041444"/>
      <w:bookmarkStart w:id="135" w:name="_Toc36041131"/>
      <w:bookmarkStart w:id="136" w:name="_Toc34154187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color w:val="FF0000"/>
        </w:rPr>
        <w:t xml:space="preserve">* * * </w:t>
      </w:r>
      <w:r>
        <w:rPr>
          <w:rFonts w:eastAsia="宋体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21E26FD6" w14:textId="77777777" w:rsidR="00C62666" w:rsidRDefault="00C62666" w:rsidP="00C62666">
      <w:pPr>
        <w:pStyle w:val="1"/>
      </w:pPr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6E91EE4" w14:textId="77777777" w:rsidR="00C62666" w:rsidRDefault="00C62666" w:rsidP="00C62666">
      <w:pPr>
        <w:pStyle w:val="PL"/>
        <w:rPr>
          <w:rFonts w:eastAsia="DengXian"/>
        </w:rPr>
      </w:pP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>: 3.0.0</w:t>
      </w:r>
    </w:p>
    <w:p w14:paraId="3852C282" w14:textId="77777777" w:rsidR="00C62666" w:rsidRDefault="00C62666" w:rsidP="00C62666">
      <w:pPr>
        <w:pStyle w:val="PL"/>
        <w:rPr>
          <w:rFonts w:eastAsia="DengXian"/>
        </w:rPr>
      </w:pPr>
    </w:p>
    <w:p w14:paraId="59FCB91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4F5656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title: </w:t>
      </w:r>
      <w:proofErr w:type="spellStart"/>
      <w:r>
        <w:rPr>
          <w:rFonts w:eastAsia="DengXian"/>
        </w:rPr>
        <w:t>SS_Events</w:t>
      </w:r>
      <w:proofErr w:type="spellEnd"/>
    </w:p>
    <w:p w14:paraId="3E4A7C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A8DC3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  </w:t>
      </w:r>
    </w:p>
    <w:p w14:paraId="3B92B3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© 2023, 3GPP Organizational Partners (ARIB, ATIS, CCSA, ETSI, TSDSI, TTA, TTC).  </w:t>
      </w:r>
    </w:p>
    <w:p w14:paraId="05FB90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1ED623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version: "1.2.0-alpha.1"</w:t>
      </w:r>
    </w:p>
    <w:p w14:paraId="18227E55" w14:textId="77777777" w:rsidR="00C62666" w:rsidRDefault="00C62666" w:rsidP="00C62666">
      <w:pPr>
        <w:pStyle w:val="PL"/>
        <w:rPr>
          <w:rFonts w:eastAsia="DengXian"/>
        </w:rPr>
      </w:pPr>
    </w:p>
    <w:p w14:paraId="7E555359" w14:textId="77777777" w:rsidR="00C62666" w:rsidRDefault="00C62666" w:rsidP="00C62666">
      <w:pPr>
        <w:pStyle w:val="PL"/>
        <w:rPr>
          <w:rFonts w:eastAsia="DengXian"/>
        </w:rPr>
      </w:pPr>
      <w:proofErr w:type="spellStart"/>
      <w:r>
        <w:rPr>
          <w:rFonts w:eastAsia="DengXian"/>
        </w:rPr>
        <w:t>externalDocs</w:t>
      </w:r>
      <w:proofErr w:type="spellEnd"/>
      <w:r>
        <w:rPr>
          <w:rFonts w:eastAsia="DengXian"/>
        </w:rPr>
        <w:t>:</w:t>
      </w:r>
    </w:p>
    <w:p w14:paraId="2A6B80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79347D1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V18.1.0 Service Enabler Architecture Layer for Verticals (SEAL);</w:t>
      </w:r>
    </w:p>
    <w:p w14:paraId="6DAF81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11049B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68E79052" w14:textId="77777777" w:rsidR="00C62666" w:rsidRDefault="00C62666" w:rsidP="00C62666">
      <w:pPr>
        <w:pStyle w:val="PL"/>
        <w:rPr>
          <w:lang w:val="en-US" w:eastAsia="es-ES"/>
        </w:rPr>
      </w:pPr>
    </w:p>
    <w:p w14:paraId="16987A27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292D95F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A9FBF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4234D0BB" w14:textId="77777777" w:rsidR="00C62666" w:rsidRDefault="00C62666" w:rsidP="00C62666">
      <w:pPr>
        <w:pStyle w:val="PL"/>
        <w:rPr>
          <w:rFonts w:eastAsia="DengXian"/>
        </w:rPr>
      </w:pPr>
    </w:p>
    <w:p w14:paraId="7F387C2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4FF1B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- url: '{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ss</w:t>
      </w:r>
      <w:proofErr w:type="spellEnd"/>
      <w:r>
        <w:rPr>
          <w:rFonts w:eastAsia="DengXian"/>
        </w:rPr>
        <w:t>-events/v1'</w:t>
      </w:r>
    </w:p>
    <w:p w14:paraId="39C5BD5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71FEAB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:</w:t>
      </w:r>
    </w:p>
    <w:p w14:paraId="521173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27A472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 xml:space="preserve"> as defined in clause 6.5 of 3GPP TS 29.549</w:t>
      </w:r>
    </w:p>
    <w:p w14:paraId="2808634F" w14:textId="77777777" w:rsidR="00C62666" w:rsidRDefault="00C62666" w:rsidP="00C62666">
      <w:pPr>
        <w:pStyle w:val="PL"/>
        <w:rPr>
          <w:rFonts w:eastAsia="DengXian"/>
        </w:rPr>
      </w:pPr>
    </w:p>
    <w:p w14:paraId="64D693C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16EF63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78DA3F6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post:</w:t>
      </w:r>
    </w:p>
    <w:p w14:paraId="67BE98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15E1B14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>: Create</w:t>
      </w:r>
      <w:proofErr w:type="spellStart"/>
      <w:r>
        <w:rPr>
          <w:rFonts w:eastAsia="DengXian"/>
        </w:rPr>
        <w:t>SealEventSubsc</w:t>
      </w:r>
      <w:proofErr w:type="spellEnd"/>
    </w:p>
    <w:p w14:paraId="0E5A8E9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31E021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SEAL Events Subscriptions</w:t>
      </w:r>
      <w:r>
        <w:rPr>
          <w:lang w:val="en-US" w:eastAsia="es-ES"/>
        </w:rPr>
        <w:t xml:space="preserve"> (Collection)</w:t>
      </w:r>
    </w:p>
    <w:p w14:paraId="7143ED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requestBody</w:t>
      </w:r>
      <w:proofErr w:type="spellEnd"/>
      <w:r>
        <w:rPr>
          <w:rFonts w:eastAsia="DengXian"/>
        </w:rPr>
        <w:t>:</w:t>
      </w:r>
    </w:p>
    <w:p w14:paraId="5600CE5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7F90C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8600C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7D7A0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62B0B7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6C64B7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callbacks</w:t>
      </w:r>
      <w:proofErr w:type="spellEnd"/>
      <w:r>
        <w:rPr>
          <w:rFonts w:eastAsia="DengXian"/>
        </w:rPr>
        <w:t>:</w:t>
      </w:r>
    </w:p>
    <w:p w14:paraId="6EE4EF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:</w:t>
      </w:r>
    </w:p>
    <w:p w14:paraId="5FD64F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proofErr w:type="spellStart"/>
      <w:proofErr w:type="gramStart"/>
      <w:r>
        <w:rPr>
          <w:rFonts w:eastAsia="DengXian"/>
        </w:rPr>
        <w:t>request.body</w:t>
      </w:r>
      <w:proofErr w:type="spellEnd"/>
      <w:proofErr w:type="gramEnd"/>
      <w:r>
        <w:rPr>
          <w:rFonts w:eastAsia="DengXian"/>
        </w:rPr>
        <w:t>#/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}':</w:t>
      </w:r>
    </w:p>
    <w:p w14:paraId="3BB34A6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6839C7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</w:t>
      </w:r>
      <w:proofErr w:type="spellStart"/>
      <w:r>
        <w:rPr>
          <w:rFonts w:eastAsia="DengXian"/>
        </w:rPr>
        <w:t>requestBody</w:t>
      </w:r>
      <w:proofErr w:type="spellEnd"/>
      <w:r>
        <w:rPr>
          <w:rFonts w:eastAsia="DengXian"/>
        </w:rPr>
        <w:t xml:space="preserve">:  # contents of the </w:t>
      </w:r>
      <w:proofErr w:type="spellStart"/>
      <w:r>
        <w:rPr>
          <w:rFonts w:eastAsia="DengXian"/>
        </w:rPr>
        <w:t>callback</w:t>
      </w:r>
      <w:proofErr w:type="spellEnd"/>
      <w:r>
        <w:rPr>
          <w:rFonts w:eastAsia="DengXian"/>
        </w:rPr>
        <w:t xml:space="preserve"> message</w:t>
      </w:r>
    </w:p>
    <w:p w14:paraId="0B9721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FEF35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6F2C4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A7461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DC30B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proofErr w:type="spellStart"/>
      <w:r>
        <w:rPr>
          <w:rFonts w:eastAsia="DengXian"/>
        </w:rPr>
        <w:t>SEALEventNotification</w:t>
      </w:r>
      <w:proofErr w:type="spellEnd"/>
      <w:r>
        <w:rPr>
          <w:rFonts w:eastAsia="DengXian"/>
        </w:rPr>
        <w:t>'</w:t>
      </w:r>
    </w:p>
    <w:p w14:paraId="5E9153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830F9A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9E581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49BBC47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592D5B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D1CE8B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9180F8A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B190C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7AF8F6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C0BFC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32D409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B75B9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E4F88E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0C443E3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114A4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FE70E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E1D3A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249E6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081B04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0F886E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0117E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A30F3D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3083C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E1171F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2E4D12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DD91FF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6DAC40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43B7B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8F35C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2B3735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004F7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987C3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4859B0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3C7002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45E0F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78EC6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1B663F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CA813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6F44CD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5347D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9ACE3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88EAF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4E71C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14D53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E820C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1880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CF4097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1C2F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95F41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657B9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E86715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6B779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7AE2B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BBF8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94A6F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AAFA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564FBE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203D1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75D528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D825B3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CF2B96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6BE9AF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94D23E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F66DA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7D20BE7" w14:textId="77777777" w:rsidR="00C62666" w:rsidRDefault="00C62666" w:rsidP="00C62666">
      <w:pPr>
        <w:pStyle w:val="PL"/>
        <w:rPr>
          <w:rFonts w:eastAsia="DengXian"/>
        </w:rPr>
      </w:pPr>
    </w:p>
    <w:p w14:paraId="201F526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</w:t>
      </w:r>
      <w:proofErr w:type="spellStart"/>
      <w:r>
        <w:rPr>
          <w:rFonts w:eastAsia="DengXian"/>
        </w:rPr>
        <w:t>subscriptionId</w:t>
      </w:r>
      <w:proofErr w:type="spellEnd"/>
      <w:r>
        <w:rPr>
          <w:rFonts w:eastAsia="DengXian"/>
        </w:rPr>
        <w:t>}:</w:t>
      </w:r>
    </w:p>
    <w:p w14:paraId="6CA9A0D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28D68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45E42B0C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>: Delete</w:t>
      </w:r>
      <w:proofErr w:type="spellStart"/>
      <w:r>
        <w:rPr>
          <w:rFonts w:eastAsia="DengXian"/>
        </w:rPr>
        <w:t>IndSealEventSubsc</w:t>
      </w:r>
      <w:proofErr w:type="spellEnd"/>
    </w:p>
    <w:p w14:paraId="5D544B1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5D29CFC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BDD36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0782D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proofErr w:type="spellStart"/>
      <w:r>
        <w:rPr>
          <w:rFonts w:eastAsia="DengXian"/>
        </w:rPr>
        <w:t>subscriptionId</w:t>
      </w:r>
      <w:proofErr w:type="spellEnd"/>
    </w:p>
    <w:p w14:paraId="4D7AC8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A6CFE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4276D03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31DAE9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4C063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3A69A6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97E90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772B1D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61E47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SEAL Events Subscription matching the </w:t>
      </w:r>
      <w:proofErr w:type="spellStart"/>
      <w:r>
        <w:rPr>
          <w:rFonts w:eastAsia="DengXian"/>
        </w:rPr>
        <w:t>subscriptionId</w:t>
      </w:r>
      <w:proofErr w:type="spellEnd"/>
      <w:r>
        <w:rPr>
          <w:rFonts w:eastAsia="DengXian"/>
        </w:rPr>
        <w:t xml:space="preserve"> is deleted.</w:t>
      </w:r>
    </w:p>
    <w:p w14:paraId="32AD8A08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695196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0FBEBEA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B966100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31413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43E8D7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C603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D80DC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A670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3497E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579EC7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170AD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BCEA6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7968A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8AFC1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9B082D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398136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C2C163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25D8C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9E13E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11D81AE" w14:textId="77777777" w:rsidR="00C62666" w:rsidRDefault="00C62666" w:rsidP="00C62666">
      <w:pPr>
        <w:pStyle w:val="PL"/>
      </w:pPr>
      <w:r>
        <w:t xml:space="preserve">    patch:</w:t>
      </w:r>
    </w:p>
    <w:p w14:paraId="3404A9AF" w14:textId="77777777" w:rsidR="00C62666" w:rsidRDefault="00C62666" w:rsidP="00C62666">
      <w:pPr>
        <w:pStyle w:val="PL"/>
      </w:pPr>
      <w:r>
        <w:t xml:space="preserve">      description: Modify an existing SEAL Event Subscription.</w:t>
      </w:r>
    </w:p>
    <w:p w14:paraId="31EE5E4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>
        <w:t>Modify</w:t>
      </w:r>
      <w:r>
        <w:rPr>
          <w:rFonts w:eastAsia="DengXian"/>
        </w:rPr>
        <w:t>IndSealEventSubsc</w:t>
      </w:r>
      <w:proofErr w:type="spellEnd"/>
    </w:p>
    <w:p w14:paraId="20A31951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C0EFE43" w14:textId="77777777" w:rsidR="00C62666" w:rsidRDefault="00C62666" w:rsidP="00C62666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563D0EE7" w14:textId="77777777" w:rsidR="00C62666" w:rsidRDefault="00C62666" w:rsidP="00C62666">
      <w:pPr>
        <w:pStyle w:val="PL"/>
      </w:pPr>
      <w:r>
        <w:t xml:space="preserve">      parameters:</w:t>
      </w:r>
    </w:p>
    <w:p w14:paraId="7F71A77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proofErr w:type="spellStart"/>
      <w:r>
        <w:rPr>
          <w:rFonts w:eastAsia="DengXian"/>
        </w:rPr>
        <w:t>subscriptionId</w:t>
      </w:r>
      <w:proofErr w:type="spellEnd"/>
    </w:p>
    <w:p w14:paraId="463210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9BAF4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644CE5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51911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DC29E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E4FCC8B" w14:textId="77777777" w:rsidR="00C62666" w:rsidRDefault="00C62666" w:rsidP="00C62666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669FDA" w14:textId="77777777" w:rsidR="00C62666" w:rsidRDefault="00C62666" w:rsidP="00C62666">
      <w:pPr>
        <w:pStyle w:val="PL"/>
      </w:pPr>
      <w:r>
        <w:t xml:space="preserve">        required: true</w:t>
      </w:r>
    </w:p>
    <w:p w14:paraId="4A0F403E" w14:textId="77777777" w:rsidR="00C62666" w:rsidRDefault="00C62666" w:rsidP="00C62666">
      <w:pPr>
        <w:pStyle w:val="PL"/>
      </w:pPr>
      <w:r>
        <w:t xml:space="preserve">        content:</w:t>
      </w:r>
    </w:p>
    <w:p w14:paraId="4620606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31EBC4F" w14:textId="77777777" w:rsidR="00C62666" w:rsidRDefault="00C62666" w:rsidP="00C62666">
      <w:pPr>
        <w:pStyle w:val="PL"/>
      </w:pPr>
      <w:r>
        <w:t xml:space="preserve">            schema:</w:t>
      </w:r>
    </w:p>
    <w:p w14:paraId="2D2B16B1" w14:textId="77777777" w:rsidR="00C62666" w:rsidRDefault="00C62666" w:rsidP="00C62666">
      <w:pPr>
        <w:pStyle w:val="PL"/>
      </w:pPr>
      <w:r>
        <w:t xml:space="preserve">              $ref: '#/components/schemas/</w:t>
      </w:r>
      <w:proofErr w:type="spellStart"/>
      <w:r>
        <w:t>SEALEventSubscriptionPatch</w:t>
      </w:r>
      <w:proofErr w:type="spellEnd"/>
      <w:r>
        <w:t>'</w:t>
      </w:r>
    </w:p>
    <w:p w14:paraId="69123EAB" w14:textId="77777777" w:rsidR="00C62666" w:rsidRDefault="00C62666" w:rsidP="00C62666">
      <w:pPr>
        <w:pStyle w:val="PL"/>
      </w:pPr>
      <w:r>
        <w:t xml:space="preserve">      responses:</w:t>
      </w:r>
    </w:p>
    <w:p w14:paraId="7BFB1310" w14:textId="77777777" w:rsidR="00C62666" w:rsidRDefault="00C62666" w:rsidP="00C62666">
      <w:pPr>
        <w:pStyle w:val="PL"/>
      </w:pPr>
      <w:r>
        <w:t xml:space="preserve">        '200':</w:t>
      </w:r>
    </w:p>
    <w:p w14:paraId="6A17510F" w14:textId="77777777" w:rsidR="00C62666" w:rsidRDefault="00C62666" w:rsidP="00C62666">
      <w:pPr>
        <w:pStyle w:val="PL"/>
      </w:pPr>
      <w:r>
        <w:t xml:space="preserve">          description: &gt;</w:t>
      </w:r>
    </w:p>
    <w:p w14:paraId="1B8D9D38" w14:textId="77777777" w:rsidR="00C62666" w:rsidRDefault="00C62666" w:rsidP="00C62666">
      <w:pPr>
        <w:pStyle w:val="PL"/>
      </w:pPr>
      <w:r>
        <w:t xml:space="preserve">            The definition SEAL event subscription is modified successfully and</w:t>
      </w:r>
    </w:p>
    <w:p w14:paraId="22D52EFC" w14:textId="77777777" w:rsidR="00C62666" w:rsidRDefault="00C62666" w:rsidP="00C62666">
      <w:pPr>
        <w:pStyle w:val="PL"/>
      </w:pPr>
      <w:r>
        <w:t xml:space="preserve">            a representation of the updated service API is returned in the request body.</w:t>
      </w:r>
    </w:p>
    <w:p w14:paraId="67783184" w14:textId="77777777" w:rsidR="00C62666" w:rsidRDefault="00C62666" w:rsidP="00C62666">
      <w:pPr>
        <w:pStyle w:val="PL"/>
      </w:pPr>
      <w:r>
        <w:t xml:space="preserve">          content:</w:t>
      </w:r>
    </w:p>
    <w:p w14:paraId="09108918" w14:textId="77777777" w:rsidR="00C62666" w:rsidRDefault="00C62666" w:rsidP="00C62666">
      <w:pPr>
        <w:pStyle w:val="PL"/>
      </w:pPr>
      <w:r>
        <w:t xml:space="preserve">            application/json:</w:t>
      </w:r>
    </w:p>
    <w:p w14:paraId="5A682606" w14:textId="77777777" w:rsidR="00C62666" w:rsidRDefault="00C62666" w:rsidP="00C62666">
      <w:pPr>
        <w:pStyle w:val="PL"/>
      </w:pPr>
      <w:r>
        <w:t xml:space="preserve">              schema:</w:t>
      </w:r>
    </w:p>
    <w:p w14:paraId="688798E2" w14:textId="77777777" w:rsidR="00C62666" w:rsidRDefault="00C62666" w:rsidP="00C62666">
      <w:pPr>
        <w:pStyle w:val="PL"/>
      </w:pPr>
      <w:r>
        <w:t xml:space="preserve">                $ref: '#/components/schemas/</w:t>
      </w:r>
      <w:proofErr w:type="spellStart"/>
      <w:r>
        <w:t>SEALEventSubscription</w:t>
      </w:r>
      <w:proofErr w:type="spellEnd"/>
      <w:r>
        <w:t>'</w:t>
      </w:r>
    </w:p>
    <w:p w14:paraId="3500F4BD" w14:textId="77777777" w:rsidR="00C62666" w:rsidRDefault="00C62666" w:rsidP="00C62666">
      <w:pPr>
        <w:pStyle w:val="PL"/>
      </w:pPr>
      <w:r>
        <w:t xml:space="preserve">        '204':</w:t>
      </w:r>
    </w:p>
    <w:p w14:paraId="00B9B9F3" w14:textId="77777777" w:rsidR="00C62666" w:rsidRDefault="00C62666" w:rsidP="00C62666">
      <w:pPr>
        <w:pStyle w:val="PL"/>
      </w:pPr>
      <w:r>
        <w:t xml:space="preserve">          description: No Content. The SEAL Event Subscription is modified successfully.</w:t>
      </w:r>
    </w:p>
    <w:p w14:paraId="701F5719" w14:textId="77777777" w:rsidR="00C62666" w:rsidRDefault="00C62666" w:rsidP="00C62666">
      <w:pPr>
        <w:pStyle w:val="PL"/>
      </w:pPr>
      <w:r>
        <w:t xml:space="preserve">        '307':</w:t>
      </w:r>
    </w:p>
    <w:p w14:paraId="7D5D4048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7D780C9A" w14:textId="77777777" w:rsidR="00C62666" w:rsidRDefault="00C62666" w:rsidP="00C62666">
      <w:pPr>
        <w:pStyle w:val="PL"/>
      </w:pPr>
      <w:r>
        <w:t xml:space="preserve">        '308':</w:t>
      </w:r>
    </w:p>
    <w:p w14:paraId="0188794B" w14:textId="77777777" w:rsidR="00C62666" w:rsidRDefault="00C62666" w:rsidP="00C62666">
      <w:pPr>
        <w:pStyle w:val="PL"/>
      </w:pPr>
      <w:r>
        <w:t xml:space="preserve">          $ref: 'TS29122_CommonData.yaml#/components/responses/308'</w:t>
      </w:r>
    </w:p>
    <w:p w14:paraId="6BA1E3C5" w14:textId="77777777" w:rsidR="00C62666" w:rsidRDefault="00C62666" w:rsidP="00C62666">
      <w:pPr>
        <w:pStyle w:val="PL"/>
      </w:pPr>
      <w:r>
        <w:lastRenderedPageBreak/>
        <w:t xml:space="preserve">        '400':</w:t>
      </w:r>
    </w:p>
    <w:p w14:paraId="3CABFF3E" w14:textId="77777777" w:rsidR="00C62666" w:rsidRDefault="00C62666" w:rsidP="00C62666">
      <w:pPr>
        <w:pStyle w:val="PL"/>
      </w:pPr>
      <w:r>
        <w:t xml:space="preserve">          $ref: 'TS29122_CommonData.yaml#/components/responses/400'</w:t>
      </w:r>
    </w:p>
    <w:p w14:paraId="2D6BCA83" w14:textId="77777777" w:rsidR="00C62666" w:rsidRDefault="00C62666" w:rsidP="00C62666">
      <w:pPr>
        <w:pStyle w:val="PL"/>
      </w:pPr>
      <w:r>
        <w:t xml:space="preserve">        '401':</w:t>
      </w:r>
    </w:p>
    <w:p w14:paraId="1B44C707" w14:textId="77777777" w:rsidR="00C62666" w:rsidRDefault="00C62666" w:rsidP="00C62666">
      <w:pPr>
        <w:pStyle w:val="PL"/>
      </w:pPr>
      <w:r>
        <w:t xml:space="preserve">          $ref: 'TS29122_CommonData.yaml#/components/responses/401'</w:t>
      </w:r>
    </w:p>
    <w:p w14:paraId="38941D4D" w14:textId="77777777" w:rsidR="00C62666" w:rsidRDefault="00C62666" w:rsidP="00C62666">
      <w:pPr>
        <w:pStyle w:val="PL"/>
      </w:pPr>
      <w:r>
        <w:t xml:space="preserve">        '403':</w:t>
      </w:r>
    </w:p>
    <w:p w14:paraId="2534F0EF" w14:textId="77777777" w:rsidR="00C62666" w:rsidRDefault="00C62666" w:rsidP="00C62666">
      <w:pPr>
        <w:pStyle w:val="PL"/>
      </w:pPr>
      <w:r>
        <w:t xml:space="preserve">          $ref: 'TS29122_CommonData.yaml#/components/responses/403'</w:t>
      </w:r>
    </w:p>
    <w:p w14:paraId="7B0BD21E" w14:textId="77777777" w:rsidR="00C62666" w:rsidRDefault="00C62666" w:rsidP="00C62666">
      <w:pPr>
        <w:pStyle w:val="PL"/>
      </w:pPr>
      <w:r>
        <w:t xml:space="preserve">        '404':</w:t>
      </w:r>
    </w:p>
    <w:p w14:paraId="0F88CC2D" w14:textId="77777777" w:rsidR="00C62666" w:rsidRDefault="00C62666" w:rsidP="00C62666">
      <w:pPr>
        <w:pStyle w:val="PL"/>
      </w:pPr>
      <w:r>
        <w:t xml:space="preserve">          $ref: 'TS29122_CommonData.yaml#/components/responses/404'</w:t>
      </w:r>
    </w:p>
    <w:p w14:paraId="0E0D96D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A5F99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09C516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EC71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4B9F13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C689D9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473A08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E279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653CED" w14:textId="77777777" w:rsidR="00C62666" w:rsidRDefault="00C62666" w:rsidP="00C62666">
      <w:pPr>
        <w:pStyle w:val="PL"/>
      </w:pPr>
      <w:r>
        <w:t xml:space="preserve">        '500':</w:t>
      </w:r>
    </w:p>
    <w:p w14:paraId="07DF0DD8" w14:textId="77777777" w:rsidR="00C62666" w:rsidRDefault="00C62666" w:rsidP="00C62666">
      <w:pPr>
        <w:pStyle w:val="PL"/>
      </w:pPr>
      <w:r>
        <w:t xml:space="preserve">          $ref: 'TS29122_CommonData.yaml#/components/responses/500'</w:t>
      </w:r>
    </w:p>
    <w:p w14:paraId="1322BE5C" w14:textId="77777777" w:rsidR="00C62666" w:rsidRDefault="00C62666" w:rsidP="00C62666">
      <w:pPr>
        <w:pStyle w:val="PL"/>
      </w:pPr>
      <w:r>
        <w:t xml:space="preserve">        '503':</w:t>
      </w:r>
    </w:p>
    <w:p w14:paraId="36ED8D50" w14:textId="77777777" w:rsidR="00C62666" w:rsidRDefault="00C62666" w:rsidP="00C62666">
      <w:pPr>
        <w:pStyle w:val="PL"/>
      </w:pPr>
      <w:r>
        <w:t xml:space="preserve">          $ref: 'TS29122_CommonData.yaml#/components/responses/503'</w:t>
      </w:r>
    </w:p>
    <w:p w14:paraId="52531140" w14:textId="77777777" w:rsidR="00C62666" w:rsidRDefault="00C62666" w:rsidP="00C62666">
      <w:pPr>
        <w:pStyle w:val="PL"/>
      </w:pPr>
      <w:r>
        <w:t xml:space="preserve">        default:</w:t>
      </w:r>
    </w:p>
    <w:p w14:paraId="57C9A043" w14:textId="77777777" w:rsidR="00C62666" w:rsidRDefault="00C62666" w:rsidP="00C62666">
      <w:pPr>
        <w:pStyle w:val="PL"/>
      </w:pPr>
      <w:r>
        <w:t xml:space="preserve">          $ref: 'TS29122_CommonData.yaml#/components/responses/default'</w:t>
      </w:r>
    </w:p>
    <w:p w14:paraId="6D1606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00FBA6C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Replace an existing </w:t>
      </w:r>
      <w:proofErr w:type="spellStart"/>
      <w:r>
        <w:rPr>
          <w:rFonts w:eastAsia="DengXian"/>
        </w:rPr>
        <w:t>SEAl</w:t>
      </w:r>
      <w:proofErr w:type="spellEnd"/>
      <w:r>
        <w:rPr>
          <w:rFonts w:eastAsia="DengXian"/>
        </w:rPr>
        <w:t xml:space="preserve"> event subscription.</w:t>
      </w:r>
    </w:p>
    <w:p w14:paraId="51395FE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operationId</w:t>
      </w:r>
      <w:proofErr w:type="spellEnd"/>
      <w:r>
        <w:rPr>
          <w:lang w:val="en-US" w:eastAsia="es-ES"/>
        </w:rPr>
        <w:t xml:space="preserve">: </w:t>
      </w:r>
      <w:proofErr w:type="spellStart"/>
      <w:r>
        <w:t>Update</w:t>
      </w:r>
      <w:r>
        <w:rPr>
          <w:rFonts w:eastAsia="DengXian"/>
        </w:rPr>
        <w:t>IndSealEventSubsc</w:t>
      </w:r>
      <w:proofErr w:type="spellEnd"/>
    </w:p>
    <w:p w14:paraId="2122062E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153D40D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SEAL Events Subscription</w:t>
      </w:r>
      <w:r>
        <w:rPr>
          <w:lang w:val="en-US" w:eastAsia="es-ES"/>
        </w:rPr>
        <w:t xml:space="preserve"> (Document)</w:t>
      </w:r>
    </w:p>
    <w:p w14:paraId="77FAB9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89F1E5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name: </w:t>
      </w:r>
      <w:proofErr w:type="spellStart"/>
      <w:r>
        <w:rPr>
          <w:rFonts w:eastAsia="DengXian"/>
        </w:rPr>
        <w:t>subscriptionId</w:t>
      </w:r>
      <w:proofErr w:type="spellEnd"/>
    </w:p>
    <w:p w14:paraId="3B5B900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B20F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43FC092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6F73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64C36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4C4F93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requestBody</w:t>
      </w:r>
      <w:proofErr w:type="spellEnd"/>
      <w:r>
        <w:rPr>
          <w:rFonts w:eastAsia="DengXian"/>
        </w:rPr>
        <w:t>:</w:t>
      </w:r>
    </w:p>
    <w:p w14:paraId="43995E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Individual SEAL events subscription to be replaced.</w:t>
      </w:r>
    </w:p>
    <w:p w14:paraId="6DBA76B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569EB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B89F7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6D81E1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C074D2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4F284B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7DCC8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C0F0F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 subscription updated successfully.</w:t>
      </w:r>
    </w:p>
    <w:p w14:paraId="78D5445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8AC3B9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277C6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80FE5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'</w:t>
      </w:r>
    </w:p>
    <w:p w14:paraId="14F0AD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702D12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Content. Individual SEAL event subscription was updated successfully.</w:t>
      </w:r>
    </w:p>
    <w:p w14:paraId="0C24616E" w14:textId="77777777" w:rsidR="00C62666" w:rsidRDefault="00C62666" w:rsidP="00C62666">
      <w:pPr>
        <w:pStyle w:val="PL"/>
      </w:pPr>
      <w:r>
        <w:t xml:space="preserve">        '307':</w:t>
      </w:r>
    </w:p>
    <w:p w14:paraId="6ABA6EAF" w14:textId="77777777" w:rsidR="00C62666" w:rsidRDefault="00C62666" w:rsidP="00C62666">
      <w:pPr>
        <w:pStyle w:val="PL"/>
      </w:pPr>
      <w:r>
        <w:t xml:space="preserve">          $ref: 'TS29122_CommonData.yaml#/components/responses/307'</w:t>
      </w:r>
    </w:p>
    <w:p w14:paraId="0D35127C" w14:textId="77777777" w:rsidR="00C62666" w:rsidRDefault="00C62666" w:rsidP="00C62666">
      <w:pPr>
        <w:pStyle w:val="PL"/>
      </w:pPr>
      <w:r>
        <w:t xml:space="preserve">        '308':</w:t>
      </w:r>
    </w:p>
    <w:p w14:paraId="4812C98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13CA3FE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101233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B06FE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C123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687E6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69A64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19BDA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28C82F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388D7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AF1D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FFAB4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FF102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C07F23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7E2F8B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96CB0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BC93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76E7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694D1A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63B31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7E433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9047C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21E18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A4681A" w14:textId="77777777" w:rsidR="00C62666" w:rsidRDefault="00C62666" w:rsidP="00C62666">
      <w:pPr>
        <w:pStyle w:val="PL"/>
        <w:rPr>
          <w:rFonts w:eastAsia="DengXian"/>
        </w:rPr>
      </w:pPr>
    </w:p>
    <w:p w14:paraId="593A987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37F7269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1F8FDB74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CE2A2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8FF60B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DEEF85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1978DE4" w14:textId="77777777" w:rsidR="00C62666" w:rsidRDefault="00C62666" w:rsidP="00C6266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E2B5618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1F92B0A3" w14:textId="77777777" w:rsidR="00C62666" w:rsidRDefault="00C62666" w:rsidP="00C62666">
      <w:pPr>
        <w:pStyle w:val="PL"/>
        <w:rPr>
          <w:rFonts w:eastAsia="DengXian"/>
        </w:rPr>
      </w:pPr>
    </w:p>
    <w:p w14:paraId="598F0F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0522A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SEALEventSubscription</w:t>
      </w:r>
      <w:proofErr w:type="spellEnd"/>
      <w:r>
        <w:rPr>
          <w:rFonts w:eastAsia="DengXian"/>
        </w:rPr>
        <w:t>:</w:t>
      </w:r>
    </w:p>
    <w:p w14:paraId="4B23B698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an individual SEAL Event Subscription resource.</w:t>
      </w:r>
    </w:p>
    <w:p w14:paraId="3420D3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6AB04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9FA365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subscriberId</w:t>
      </w:r>
      <w:proofErr w:type="spellEnd"/>
      <w:r>
        <w:rPr>
          <w:rFonts w:eastAsia="DengXian"/>
        </w:rPr>
        <w:t>:</w:t>
      </w:r>
    </w:p>
    <w:p w14:paraId="2F0477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9585C2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2DD43EF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eventSubs</w:t>
      </w:r>
      <w:proofErr w:type="spellEnd"/>
      <w:r>
        <w:rPr>
          <w:rFonts w:eastAsia="DengXian"/>
        </w:rPr>
        <w:t>:</w:t>
      </w:r>
    </w:p>
    <w:p w14:paraId="4280CB7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0B965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933AD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'</w:t>
      </w:r>
    </w:p>
    <w:p w14:paraId="3845C6B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7E433C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38A2BA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eventReq</w:t>
      </w:r>
      <w:proofErr w:type="spellEnd"/>
      <w:r>
        <w:rPr>
          <w:rFonts w:eastAsia="DengXian"/>
        </w:rPr>
        <w:t>:</w:t>
      </w:r>
    </w:p>
    <w:p w14:paraId="55D0E1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96C9A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:</w:t>
      </w:r>
    </w:p>
    <w:p w14:paraId="668074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8F6BD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requestTestNotification</w:t>
      </w:r>
      <w:proofErr w:type="spellEnd"/>
      <w:r>
        <w:rPr>
          <w:rFonts w:eastAsia="DengXian"/>
        </w:rPr>
        <w:t>:</w:t>
      </w:r>
    </w:p>
    <w:p w14:paraId="5CC7B36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7439ED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D56503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Subscriber to request the SEAL server to send a test notification.</w:t>
      </w:r>
    </w:p>
    <w:p w14:paraId="2350B4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6A3C016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:</w:t>
      </w:r>
    </w:p>
    <w:p w14:paraId="1B0E04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</w:t>
      </w:r>
      <w:proofErr w:type="spellStart"/>
      <w:r>
        <w:rPr>
          <w:rFonts w:eastAsia="DengXian"/>
        </w:rPr>
        <w:t>WebsockNotifConfig</w:t>
      </w:r>
      <w:proofErr w:type="spellEnd"/>
      <w:r>
        <w:rPr>
          <w:rFonts w:eastAsia="DengXian"/>
        </w:rPr>
        <w:t>'</w:t>
      </w:r>
    </w:p>
    <w:p w14:paraId="03D4BA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eventDetails</w:t>
      </w:r>
      <w:proofErr w:type="spellEnd"/>
      <w:r>
        <w:rPr>
          <w:rFonts w:eastAsia="DengXian"/>
        </w:rPr>
        <w:t>:</w:t>
      </w:r>
    </w:p>
    <w:p w14:paraId="13079A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C0458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C37F1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'</w:t>
      </w:r>
    </w:p>
    <w:p w14:paraId="693E9AE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1C9D78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suppFeat</w:t>
      </w:r>
      <w:proofErr w:type="spellEnd"/>
      <w:r>
        <w:rPr>
          <w:rFonts w:eastAsia="DengXian"/>
        </w:rPr>
        <w:t>:</w:t>
      </w:r>
    </w:p>
    <w:p w14:paraId="575E2B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proofErr w:type="spellStart"/>
      <w:r>
        <w:rPr>
          <w:rFonts w:eastAsia="DengXian"/>
        </w:rPr>
        <w:t>SupportedFeatures</w:t>
      </w:r>
      <w:proofErr w:type="spellEnd"/>
      <w:r>
        <w:rPr>
          <w:rFonts w:eastAsia="DengXian"/>
        </w:rPr>
        <w:t>'</w:t>
      </w:r>
    </w:p>
    <w:p w14:paraId="52BECA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58D57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subscriberId</w:t>
      </w:r>
      <w:proofErr w:type="spellEnd"/>
    </w:p>
    <w:p w14:paraId="77012F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eventSubs</w:t>
      </w:r>
      <w:proofErr w:type="spellEnd"/>
    </w:p>
    <w:p w14:paraId="038E37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eventReq</w:t>
      </w:r>
      <w:proofErr w:type="spellEnd"/>
    </w:p>
    <w:p w14:paraId="01F59E8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notificationDestination</w:t>
      </w:r>
      <w:proofErr w:type="spellEnd"/>
    </w:p>
    <w:p w14:paraId="46D02C89" w14:textId="77777777" w:rsidR="00C62666" w:rsidRDefault="00C62666" w:rsidP="00C62666">
      <w:pPr>
        <w:pStyle w:val="PL"/>
        <w:rPr>
          <w:rFonts w:eastAsia="DengXian"/>
        </w:rPr>
      </w:pPr>
    </w:p>
    <w:p w14:paraId="3B496F2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SEALEventSubscriptionPatch</w:t>
      </w:r>
      <w:proofErr w:type="spellEnd"/>
      <w:r>
        <w:rPr>
          <w:rFonts w:eastAsia="DengXian"/>
        </w:rPr>
        <w:t>:</w:t>
      </w:r>
    </w:p>
    <w:p w14:paraId="0B39B417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the partial update of individual SEAL Event Subscription resource.</w:t>
      </w:r>
    </w:p>
    <w:p w14:paraId="3FBE7B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843B8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0EC89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eventSubs</w:t>
      </w:r>
      <w:proofErr w:type="spellEnd"/>
      <w:r>
        <w:rPr>
          <w:rFonts w:eastAsia="DengXian"/>
        </w:rPr>
        <w:t>:</w:t>
      </w:r>
    </w:p>
    <w:p w14:paraId="7D699C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B1CCE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0E7E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'</w:t>
      </w:r>
    </w:p>
    <w:p w14:paraId="561CAF9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58A25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3FBB55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eventReq</w:t>
      </w:r>
      <w:proofErr w:type="spellEnd"/>
      <w:r>
        <w:rPr>
          <w:rFonts w:eastAsia="DengXian"/>
        </w:rPr>
        <w:t>:</w:t>
      </w:r>
    </w:p>
    <w:p w14:paraId="10C0C0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D9383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notificationDestination</w:t>
      </w:r>
      <w:proofErr w:type="spellEnd"/>
      <w:r>
        <w:rPr>
          <w:rFonts w:eastAsia="DengXian"/>
        </w:rPr>
        <w:t>:</w:t>
      </w:r>
    </w:p>
    <w:p w14:paraId="2F3B6AA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576AE02" w14:textId="77777777" w:rsidR="00C62666" w:rsidRDefault="00C62666" w:rsidP="00C62666">
      <w:pPr>
        <w:pStyle w:val="PL"/>
        <w:rPr>
          <w:rFonts w:eastAsia="DengXian"/>
        </w:rPr>
      </w:pPr>
    </w:p>
    <w:p w14:paraId="04FE3E7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SEALEventNotification</w:t>
      </w:r>
      <w:proofErr w:type="spellEnd"/>
      <w:r>
        <w:rPr>
          <w:rFonts w:eastAsia="DengXian"/>
        </w:rPr>
        <w:t>:</w:t>
      </w:r>
    </w:p>
    <w:p w14:paraId="28AE6C57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notification information of a SEAL Event.</w:t>
      </w:r>
    </w:p>
    <w:p w14:paraId="467EFF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2360E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54A05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subscriptionId</w:t>
      </w:r>
      <w:proofErr w:type="spellEnd"/>
      <w:r>
        <w:rPr>
          <w:rFonts w:eastAsia="DengXian"/>
        </w:rPr>
        <w:t>:</w:t>
      </w:r>
    </w:p>
    <w:p w14:paraId="53CB12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9F24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6440F9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eventDetails</w:t>
      </w:r>
      <w:proofErr w:type="spellEnd"/>
      <w:r>
        <w:rPr>
          <w:rFonts w:eastAsia="DengXian"/>
        </w:rPr>
        <w:t>:</w:t>
      </w:r>
    </w:p>
    <w:p w14:paraId="2BA578E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1B885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4B20D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'</w:t>
      </w:r>
    </w:p>
    <w:p w14:paraId="0237B5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E44FB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278406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F2D6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subscriptionId</w:t>
      </w:r>
      <w:proofErr w:type="spellEnd"/>
    </w:p>
    <w:p w14:paraId="1522536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eventDetails</w:t>
      </w:r>
      <w:proofErr w:type="spellEnd"/>
    </w:p>
    <w:p w14:paraId="60E5BAB4" w14:textId="77777777" w:rsidR="00C62666" w:rsidRDefault="00C62666" w:rsidP="00C62666">
      <w:pPr>
        <w:pStyle w:val="PL"/>
        <w:rPr>
          <w:rFonts w:eastAsia="DengXian"/>
        </w:rPr>
      </w:pPr>
    </w:p>
    <w:p w14:paraId="68387F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rPr>
          <w:rFonts w:eastAsia="DengXian"/>
        </w:rPr>
        <w:t>EventSubscription</w:t>
      </w:r>
      <w:proofErr w:type="spellEnd"/>
      <w:r>
        <w:rPr>
          <w:rFonts w:eastAsia="DengXian"/>
        </w:rPr>
        <w:t>:</w:t>
      </w:r>
    </w:p>
    <w:p w14:paraId="5A6D2D9E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the subscription to a single SEAL event.</w:t>
      </w:r>
    </w:p>
    <w:p w14:paraId="297BE1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08A13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1B17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eventId</w:t>
      </w:r>
      <w:proofErr w:type="spellEnd"/>
      <w:r>
        <w:rPr>
          <w:rFonts w:eastAsia="DengXian"/>
        </w:rPr>
        <w:t>:</w:t>
      </w:r>
    </w:p>
    <w:p w14:paraId="566CE8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'</w:t>
      </w:r>
    </w:p>
    <w:p w14:paraId="2B1E10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valGroups</w:t>
      </w:r>
      <w:proofErr w:type="spellEnd"/>
      <w:r>
        <w:rPr>
          <w:rFonts w:eastAsia="DengXian"/>
        </w:rPr>
        <w:t>:</w:t>
      </w:r>
    </w:p>
    <w:p w14:paraId="3B5E0D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4400F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E68E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VALGroupFilter</w:t>
      </w:r>
      <w:proofErr w:type="spellEnd"/>
      <w:r>
        <w:rPr>
          <w:rFonts w:eastAsia="DengXian"/>
        </w:rPr>
        <w:t>'</w:t>
      </w:r>
    </w:p>
    <w:p w14:paraId="18E36B2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7926B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206CF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Each element of the array represents the VAL group identifier(s) of a VAL service</w:t>
      </w:r>
    </w:p>
    <w:p w14:paraId="32012A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that the subscriber wants to know in the interested event.</w:t>
      </w:r>
    </w:p>
    <w:p w14:paraId="71D6C9D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5809F7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5F2A4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E6432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IdentityFilter</w:t>
      </w:r>
      <w:proofErr w:type="spellEnd"/>
      <w:r>
        <w:rPr>
          <w:rFonts w:eastAsia="DengXian"/>
        </w:rPr>
        <w:t>'</w:t>
      </w:r>
    </w:p>
    <w:p w14:paraId="3EAA38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3488B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105D9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Each element of the array represents the VAL User / UE IDs of a VAL service</w:t>
      </w:r>
    </w:p>
    <w:p w14:paraId="5BE4648B" w14:textId="77777777" w:rsidR="00C62666" w:rsidRDefault="00C62666" w:rsidP="00C62666">
      <w:pPr>
        <w:pStyle w:val="PL"/>
        <w:rPr>
          <w:rFonts w:eastAsia="DengXian"/>
          <w:lang w:eastAsia="zh-CN"/>
        </w:rPr>
      </w:pPr>
      <w:r>
        <w:rPr>
          <w:rFonts w:eastAsia="DengXian"/>
        </w:rPr>
        <w:t xml:space="preserve">            that the event subscriber wants to know in the interested event.</w:t>
      </w:r>
    </w:p>
    <w:p w14:paraId="3CF8D81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monFltr</w:t>
      </w:r>
      <w:proofErr w:type="spellEnd"/>
      <w:r>
        <w:rPr>
          <w:rFonts w:eastAsia="DengXian"/>
        </w:rPr>
        <w:t>:</w:t>
      </w:r>
    </w:p>
    <w:p w14:paraId="3185A3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E0F5F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4A2F4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MonitorFilter</w:t>
      </w:r>
      <w:proofErr w:type="spellEnd"/>
      <w:r>
        <w:rPr>
          <w:rFonts w:eastAsia="DengXian"/>
        </w:rPr>
        <w:t>'</w:t>
      </w:r>
    </w:p>
    <w:p w14:paraId="0405539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64D8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6BFFD9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event monitoring details that the subscriber wishes to </w:t>
      </w:r>
      <w:proofErr w:type="spellStart"/>
      <w:r>
        <w:rPr>
          <w:rFonts w:eastAsia="DengXian"/>
        </w:rPr>
        <w:t>mmonitor</w:t>
      </w:r>
      <w:proofErr w:type="spellEnd"/>
      <w:r>
        <w:rPr>
          <w:rFonts w:eastAsia="DengXian"/>
        </w:rPr>
        <w:t xml:space="preserve"> the VAL UEs,</w:t>
      </w:r>
    </w:p>
    <w:p w14:paraId="4E6FCE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group and/or VAL service.</w:t>
      </w:r>
    </w:p>
    <w:p w14:paraId="324C971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areaInt</w:t>
      </w:r>
      <w:proofErr w:type="spellEnd"/>
      <w:r>
        <w:rPr>
          <w:rFonts w:eastAsia="DengXian"/>
        </w:rPr>
        <w:t>:</w:t>
      </w:r>
    </w:p>
    <w:p w14:paraId="3F4CDD8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DBD9F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45A2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MonitorLocationInterestFilter</w:t>
      </w:r>
      <w:proofErr w:type="spellEnd"/>
      <w:r>
        <w:rPr>
          <w:rFonts w:eastAsia="DengXian"/>
        </w:rPr>
        <w:t>'</w:t>
      </w:r>
    </w:p>
    <w:p w14:paraId="557C18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4BB87C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95585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Represents the list of VAL User / UE IDs and the area of interest information</w:t>
      </w:r>
    </w:p>
    <w:p w14:paraId="60F1A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which the subscriber wishes to monitor the location deviation of VAL User / UEs.</w:t>
      </w:r>
    </w:p>
    <w:p w14:paraId="30B001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locAreaMon</w:t>
      </w:r>
      <w:proofErr w:type="spellEnd"/>
      <w:r>
        <w:rPr>
          <w:rFonts w:eastAsia="DengXian"/>
        </w:rPr>
        <w:t>:</w:t>
      </w:r>
    </w:p>
    <w:p w14:paraId="6B335DC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CA0A6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30CF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MonLocAreaInterestFltr</w:t>
      </w:r>
      <w:proofErr w:type="spellEnd"/>
      <w:r>
        <w:rPr>
          <w:rFonts w:eastAsia="DengXian"/>
        </w:rPr>
        <w:t>'</w:t>
      </w:r>
    </w:p>
    <w:p w14:paraId="2D822B5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5C551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DC6B6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Each element represents the location area monitoring details to monitor the</w:t>
      </w:r>
    </w:p>
    <w:p w14:paraId="3B47F65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 UEs moving in and out of the provided location area.</w:t>
      </w:r>
    </w:p>
    <w:p w14:paraId="52C1B268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partial</w:t>
      </w:r>
      <w:r>
        <w:t>FailRep</w:t>
      </w:r>
      <w:proofErr w:type="spellEnd"/>
      <w:r>
        <w:t>:</w:t>
      </w:r>
    </w:p>
    <w:p w14:paraId="6BE61AF7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$ref: '#/components/schemas/</w:t>
      </w:r>
      <w:proofErr w:type="spellStart"/>
      <w:r>
        <w:rPr>
          <w:rFonts w:eastAsia="DengXian"/>
        </w:rPr>
        <w:t>Partial</w:t>
      </w:r>
      <w:r>
        <w:rPr>
          <w:lang w:eastAsia="zh-CN"/>
        </w:rPr>
        <w:t>EventSubscFailRep</w:t>
      </w:r>
      <w:proofErr w:type="spellEnd"/>
      <w:r>
        <w:rPr>
          <w:rFonts w:eastAsia="DengXian"/>
        </w:rPr>
        <w:t>'</w:t>
      </w:r>
    </w:p>
    <w:p w14:paraId="75A578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FD7FB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eventId</w:t>
      </w:r>
      <w:proofErr w:type="spellEnd"/>
    </w:p>
    <w:p w14:paraId="031A976F" w14:textId="77777777" w:rsidR="00C62666" w:rsidRDefault="00C62666" w:rsidP="00C62666">
      <w:pPr>
        <w:pStyle w:val="PL"/>
        <w:rPr>
          <w:rFonts w:eastAsia="DengXian"/>
        </w:rPr>
      </w:pPr>
    </w:p>
    <w:p w14:paraId="2E3037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SEALEventDetail</w:t>
      </w:r>
      <w:proofErr w:type="spellEnd"/>
      <w:r>
        <w:rPr>
          <w:rFonts w:eastAsia="DengXian"/>
        </w:rPr>
        <w:t>:</w:t>
      </w:r>
    </w:p>
    <w:p w14:paraId="0ABB8F6B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the SEAL event details.</w:t>
      </w:r>
    </w:p>
    <w:p w14:paraId="5879A2C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D65D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0571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eventId</w:t>
      </w:r>
      <w:proofErr w:type="spellEnd"/>
      <w:r>
        <w:rPr>
          <w:rFonts w:eastAsia="DengXian"/>
        </w:rPr>
        <w:t>:</w:t>
      </w:r>
    </w:p>
    <w:p w14:paraId="29D18E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'</w:t>
      </w:r>
    </w:p>
    <w:p w14:paraId="674BEF5D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rPr>
          <w:lang w:eastAsia="zh-CN"/>
        </w:rPr>
        <w:t>lmInfos</w:t>
      </w:r>
      <w:proofErr w:type="spellEnd"/>
      <w:r>
        <w:t>:</w:t>
      </w:r>
    </w:p>
    <w:p w14:paraId="672ABE1D" w14:textId="77777777" w:rsidR="00C62666" w:rsidRDefault="00C62666" w:rsidP="00C62666">
      <w:pPr>
        <w:pStyle w:val="PL"/>
      </w:pPr>
      <w:r>
        <w:t xml:space="preserve">          type: array</w:t>
      </w:r>
    </w:p>
    <w:p w14:paraId="6DCC5DFC" w14:textId="77777777" w:rsidR="00C62666" w:rsidRDefault="00C62666" w:rsidP="00C62666">
      <w:pPr>
        <w:pStyle w:val="PL"/>
      </w:pPr>
      <w:r>
        <w:t xml:space="preserve">          items:</w:t>
      </w:r>
    </w:p>
    <w:p w14:paraId="543E8BA0" w14:textId="77777777" w:rsidR="00C62666" w:rsidRDefault="00C62666" w:rsidP="00C62666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LMInformation</w:t>
      </w:r>
      <w:proofErr w:type="spellEnd"/>
      <w:r>
        <w:t>'</w:t>
      </w:r>
    </w:p>
    <w:p w14:paraId="7E7F555C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  <w:r>
        <w:rPr>
          <w:rFonts w:eastAsia="DengXian"/>
        </w:rPr>
        <w:t xml:space="preserve">      </w:t>
      </w:r>
    </w:p>
    <w:p w14:paraId="75FA9B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valGroupDocuments</w:t>
      </w:r>
      <w:proofErr w:type="spellEnd"/>
      <w:r>
        <w:rPr>
          <w:rFonts w:eastAsia="DengXian"/>
        </w:rPr>
        <w:t>:</w:t>
      </w:r>
    </w:p>
    <w:p w14:paraId="2A2348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99D8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2637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1019EE9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E227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815897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VAL groups documents with modified membership and configuration information.</w:t>
      </w:r>
    </w:p>
    <w:p w14:paraId="6D46C0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profileDocs</w:t>
      </w:r>
      <w:proofErr w:type="spellEnd"/>
      <w:r>
        <w:rPr>
          <w:rFonts w:eastAsia="DengXian"/>
        </w:rPr>
        <w:t>:</w:t>
      </w:r>
    </w:p>
    <w:p w14:paraId="4E441EE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634B9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5752A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130B45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26903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01CA2547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msgFltrs</w:t>
      </w:r>
      <w:proofErr w:type="spellEnd"/>
      <w:r>
        <w:t>:</w:t>
      </w:r>
    </w:p>
    <w:p w14:paraId="4304C2A6" w14:textId="77777777" w:rsidR="00C62666" w:rsidRDefault="00C62666" w:rsidP="00C62666">
      <w:pPr>
        <w:pStyle w:val="PL"/>
      </w:pPr>
      <w:r>
        <w:t xml:space="preserve">          type: array</w:t>
      </w:r>
    </w:p>
    <w:p w14:paraId="28AC3A71" w14:textId="77777777" w:rsidR="00C62666" w:rsidRDefault="00C62666" w:rsidP="00C62666">
      <w:pPr>
        <w:pStyle w:val="PL"/>
      </w:pPr>
      <w:r>
        <w:t xml:space="preserve">          items:</w:t>
      </w:r>
    </w:p>
    <w:p w14:paraId="724ACD40" w14:textId="77777777" w:rsidR="00C62666" w:rsidRDefault="00C62666" w:rsidP="00C62666">
      <w:pPr>
        <w:pStyle w:val="PL"/>
      </w:pPr>
      <w:r>
        <w:lastRenderedPageBreak/>
        <w:t xml:space="preserve">            $ref: '#/components/schemas/</w:t>
      </w:r>
      <w:proofErr w:type="spellStart"/>
      <w:r>
        <w:t>MessageFilter</w:t>
      </w:r>
      <w:proofErr w:type="spellEnd"/>
      <w:r>
        <w:t>'</w:t>
      </w:r>
    </w:p>
    <w:p w14:paraId="3AB1060A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4175C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509D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message filter information for various member VAL User or UEs of the VAL group.</w:t>
      </w:r>
    </w:p>
    <w:p w14:paraId="05A9A1A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monRep</w:t>
      </w:r>
      <w:proofErr w:type="spellEnd"/>
      <w:r>
        <w:rPr>
          <w:rFonts w:eastAsia="DengXian"/>
        </w:rPr>
        <w:t>:</w:t>
      </w:r>
    </w:p>
    <w:p w14:paraId="57AC791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AF0C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7B8E1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MonitorEventsReport</w:t>
      </w:r>
      <w:proofErr w:type="spellEnd"/>
      <w:r>
        <w:rPr>
          <w:rFonts w:eastAsia="DengXian"/>
        </w:rPr>
        <w:t>'</w:t>
      </w:r>
    </w:p>
    <w:p w14:paraId="5B076E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72B37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5FFF171A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locAdhr</w:t>
      </w:r>
      <w:proofErr w:type="spellEnd"/>
      <w:r>
        <w:t>:</w:t>
      </w:r>
    </w:p>
    <w:p w14:paraId="58263C73" w14:textId="77777777" w:rsidR="00C62666" w:rsidRDefault="00C62666" w:rsidP="00C62666">
      <w:pPr>
        <w:pStyle w:val="PL"/>
      </w:pPr>
      <w:r>
        <w:t xml:space="preserve">          type: array</w:t>
      </w:r>
    </w:p>
    <w:p w14:paraId="4DE9F938" w14:textId="77777777" w:rsidR="00C62666" w:rsidRDefault="00C62666" w:rsidP="00C62666">
      <w:pPr>
        <w:pStyle w:val="PL"/>
      </w:pPr>
      <w:r>
        <w:t xml:space="preserve">          items:</w:t>
      </w:r>
    </w:p>
    <w:p w14:paraId="240AB356" w14:textId="77777777" w:rsidR="00C62666" w:rsidRDefault="00C62666" w:rsidP="00C62666">
      <w:pPr>
        <w:pStyle w:val="PL"/>
      </w:pPr>
      <w:r>
        <w:t xml:space="preserve">            $ref: '#/components/schemas/</w:t>
      </w:r>
      <w:proofErr w:type="spellStart"/>
      <w:r>
        <w:t>LocationDevMonReport</w:t>
      </w:r>
      <w:proofErr w:type="spellEnd"/>
      <w:r>
        <w:t>'</w:t>
      </w:r>
    </w:p>
    <w:p w14:paraId="498EA37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22C3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B513E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The location deviation information for the interested VAL User ID or UE IDs</w:t>
      </w:r>
    </w:p>
    <w:p w14:paraId="4DCA2FC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in a given location.</w:t>
      </w:r>
    </w:p>
    <w:p w14:paraId="6098EF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tempGroupInfo</w:t>
      </w:r>
      <w:proofErr w:type="spellEnd"/>
      <w:r>
        <w:rPr>
          <w:rFonts w:eastAsia="DengXian"/>
        </w:rPr>
        <w:t>:</w:t>
      </w:r>
    </w:p>
    <w:p w14:paraId="66311F5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TempGroupInfo</w:t>
      </w:r>
      <w:proofErr w:type="spellEnd"/>
      <w:r>
        <w:rPr>
          <w:rFonts w:eastAsia="DengXian"/>
        </w:rPr>
        <w:t>'</w:t>
      </w:r>
    </w:p>
    <w:p w14:paraId="058B261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locAreaMonRep</w:t>
      </w:r>
      <w:proofErr w:type="spellEnd"/>
      <w:r>
        <w:rPr>
          <w:rFonts w:eastAsia="DengXian"/>
        </w:rPr>
        <w:t>:</w:t>
      </w:r>
    </w:p>
    <w:p w14:paraId="46420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59DA6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1D462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LocationAreaMonReport</w:t>
      </w:r>
      <w:proofErr w:type="spellEnd"/>
      <w:r>
        <w:rPr>
          <w:rFonts w:eastAsia="DengXian"/>
        </w:rPr>
        <w:t>'</w:t>
      </w:r>
    </w:p>
    <w:p w14:paraId="2F1986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14A0D7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location area monitoring of the given area of interest.</w:t>
      </w:r>
    </w:p>
    <w:p w14:paraId="10F402E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1F010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eventId</w:t>
      </w:r>
      <w:proofErr w:type="spellEnd"/>
    </w:p>
    <w:p w14:paraId="4C772A9E" w14:textId="77777777" w:rsidR="00C62666" w:rsidRDefault="00C62666" w:rsidP="00C62666">
      <w:pPr>
        <w:pStyle w:val="PL"/>
        <w:rPr>
          <w:rFonts w:eastAsia="DengXian"/>
        </w:rPr>
      </w:pPr>
    </w:p>
    <w:p w14:paraId="12AAD2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VALGroupFilter</w:t>
      </w:r>
      <w:proofErr w:type="spellEnd"/>
      <w:r>
        <w:rPr>
          <w:rFonts w:eastAsia="DengXian"/>
        </w:rPr>
        <w:t>:</w:t>
      </w:r>
    </w:p>
    <w:p w14:paraId="3E6CAA05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a filter of VAL group identifiers belonging to a VAL service.</w:t>
      </w:r>
    </w:p>
    <w:p w14:paraId="69C35C8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6C28C2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087827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valSvcId</w:t>
      </w:r>
      <w:proofErr w:type="spellEnd"/>
      <w:r>
        <w:rPr>
          <w:rFonts w:eastAsia="DengXian"/>
        </w:rPr>
        <w:t>:</w:t>
      </w:r>
    </w:p>
    <w:p w14:paraId="19A508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B3CD3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178252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valGrpIds</w:t>
      </w:r>
      <w:proofErr w:type="spellEnd"/>
      <w:r>
        <w:rPr>
          <w:rFonts w:eastAsia="DengXian"/>
        </w:rPr>
        <w:t>:</w:t>
      </w:r>
    </w:p>
    <w:p w14:paraId="7DA07D8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FBA54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FFEE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736B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EC86D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7FCDA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group identifiers that event subscriber wants to know in the interested event.</w:t>
      </w:r>
    </w:p>
    <w:p w14:paraId="5A54E4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5D6F4C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valGrpIds</w:t>
      </w:r>
      <w:proofErr w:type="spellEnd"/>
    </w:p>
    <w:p w14:paraId="22796E41" w14:textId="77777777" w:rsidR="00C62666" w:rsidRDefault="00C62666" w:rsidP="00C62666">
      <w:pPr>
        <w:pStyle w:val="PL"/>
        <w:rPr>
          <w:rFonts w:eastAsia="DengXian"/>
        </w:rPr>
      </w:pPr>
    </w:p>
    <w:p w14:paraId="278786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IdentityFilter</w:t>
      </w:r>
      <w:proofErr w:type="spellEnd"/>
      <w:r>
        <w:rPr>
          <w:rFonts w:eastAsia="DengXian"/>
        </w:rPr>
        <w:t>:</w:t>
      </w:r>
    </w:p>
    <w:p w14:paraId="152DD99E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Represents a filter of VAL User / UE identities belonging to a VAL service.</w:t>
      </w:r>
    </w:p>
    <w:p w14:paraId="1B024DC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6E9A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352C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valSvcId</w:t>
      </w:r>
      <w:proofErr w:type="spellEnd"/>
      <w:r>
        <w:rPr>
          <w:rFonts w:eastAsia="DengXian"/>
        </w:rPr>
        <w:t>:</w:t>
      </w:r>
    </w:p>
    <w:p w14:paraId="1B0739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F3BC9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33A5B48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valTgtUes</w:t>
      </w:r>
      <w:proofErr w:type="spellEnd"/>
      <w:r>
        <w:rPr>
          <w:rFonts w:eastAsia="DengXian"/>
        </w:rPr>
        <w:t>:</w:t>
      </w:r>
    </w:p>
    <w:p w14:paraId="770BBC7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4A132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CC69B2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78FFBEE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64BC40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3AC93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VAL User IDs or VAL UE IDs that the event subscriber wants to know</w:t>
      </w:r>
    </w:p>
    <w:p w14:paraId="2EB361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in the interested event.</w:t>
      </w:r>
    </w:p>
    <w:p w14:paraId="32B0887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suppLoc</w:t>
      </w:r>
      <w:proofErr w:type="spellEnd"/>
      <w:r>
        <w:rPr>
          <w:rFonts w:eastAsia="DengXian"/>
        </w:rPr>
        <w:t>:</w:t>
      </w:r>
    </w:p>
    <w:p w14:paraId="397078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</w:t>
      </w:r>
      <w:proofErr w:type="spellStart"/>
      <w:r>
        <w:rPr>
          <w:rFonts w:eastAsia="DengXian"/>
        </w:rPr>
        <w:t>boolean</w:t>
      </w:r>
      <w:proofErr w:type="spellEnd"/>
    </w:p>
    <w:p w14:paraId="6749050B" w14:textId="627461F0" w:rsidR="006D1707" w:rsidRDefault="00C62666" w:rsidP="006D1707">
      <w:pPr>
        <w:pStyle w:val="PL"/>
        <w:rPr>
          <w:ins w:id="137" w:author="Huawei" w:date="2023-04-19T11:05:00Z"/>
          <w:rFonts w:eastAsia="DengXian"/>
        </w:rPr>
      </w:pPr>
      <w:r>
        <w:rPr>
          <w:rFonts w:eastAsia="DengXian"/>
        </w:rPr>
        <w:t xml:space="preserve">          description: Set to true by Subscriber to request the supplementary location information.</w:t>
      </w:r>
    </w:p>
    <w:p w14:paraId="7753540E" w14:textId="77777777" w:rsidR="006D1707" w:rsidRDefault="006D1707" w:rsidP="006D1707">
      <w:pPr>
        <w:pStyle w:val="PL"/>
        <w:rPr>
          <w:ins w:id="138" w:author="Huawei" w:date="2023-04-19T11:05:00Z"/>
        </w:rPr>
      </w:pPr>
      <w:ins w:id="139" w:author="Huawei" w:date="2023-04-19T11:05:00Z">
        <w:r>
          <w:t xml:space="preserve">        </w:t>
        </w:r>
        <w:proofErr w:type="spellStart"/>
        <w:r>
          <w:t>locQoS</w:t>
        </w:r>
        <w:proofErr w:type="spellEnd"/>
        <w:r>
          <w:t>:</w:t>
        </w:r>
      </w:ins>
    </w:p>
    <w:p w14:paraId="2AC7D738" w14:textId="52CC8DDA" w:rsidR="00C62666" w:rsidRDefault="006D1707" w:rsidP="006D1707">
      <w:pPr>
        <w:pStyle w:val="PL"/>
        <w:rPr>
          <w:rFonts w:eastAsia="DengXian"/>
        </w:rPr>
      </w:pPr>
      <w:ins w:id="140" w:author="Huawei" w:date="2023-04-19T11:05:00Z">
        <w:r>
          <w:t xml:space="preserve">          $ref: 'TS29572_Nlmf_Location.yaml#/components/schemas/</w:t>
        </w:r>
        <w:proofErr w:type="spellStart"/>
        <w:r>
          <w:t>LocationQoS</w:t>
        </w:r>
        <w:proofErr w:type="spellEnd"/>
        <w:r>
          <w:t>'</w:t>
        </w:r>
      </w:ins>
    </w:p>
    <w:p w14:paraId="4F9843FA" w14:textId="77777777" w:rsidR="00C62666" w:rsidRDefault="00C62666" w:rsidP="00C62666">
      <w:pPr>
        <w:pStyle w:val="PL"/>
        <w:rPr>
          <w:rFonts w:eastAsia="DengXian"/>
        </w:rPr>
      </w:pPr>
    </w:p>
    <w:p w14:paraId="1F74B659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LMInformation</w:t>
      </w:r>
      <w:proofErr w:type="spellEnd"/>
      <w:r>
        <w:t>:</w:t>
      </w:r>
    </w:p>
    <w:p w14:paraId="5B8436B8" w14:textId="77777777" w:rsidR="00C62666" w:rsidRDefault="00C62666" w:rsidP="00C62666">
      <w:pPr>
        <w:pStyle w:val="PL"/>
      </w:pPr>
      <w:r>
        <w:t xml:space="preserve">      description: Represents the location information for a VAL User ID or a VAL UE ID.</w:t>
      </w:r>
    </w:p>
    <w:p w14:paraId="7A340822" w14:textId="77777777" w:rsidR="00C62666" w:rsidRDefault="00C62666" w:rsidP="00C62666">
      <w:pPr>
        <w:pStyle w:val="PL"/>
      </w:pPr>
      <w:r>
        <w:t xml:space="preserve">      type: object</w:t>
      </w:r>
    </w:p>
    <w:p w14:paraId="3928F1A5" w14:textId="77777777" w:rsidR="00C62666" w:rsidRDefault="00C62666" w:rsidP="00C62666">
      <w:pPr>
        <w:pStyle w:val="PL"/>
      </w:pPr>
      <w:r>
        <w:t xml:space="preserve">      properties:</w:t>
      </w:r>
    </w:p>
    <w:p w14:paraId="72CB12F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valTgtUe</w:t>
      </w:r>
      <w:proofErr w:type="spellEnd"/>
      <w:r>
        <w:t>:</w:t>
      </w:r>
    </w:p>
    <w:p w14:paraId="73A4821F" w14:textId="77777777" w:rsidR="00C62666" w:rsidRDefault="00C62666" w:rsidP="00C62666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920D607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4BBF7A46" w14:textId="77777777" w:rsidR="00C62666" w:rsidRDefault="00C62666" w:rsidP="00C62666">
      <w:pPr>
        <w:pStyle w:val="PL"/>
      </w:pPr>
      <w:r>
        <w:t xml:space="preserve">          $ref: 'TS29122_MonitoringEvent.yaml#/components/schemas/</w:t>
      </w:r>
      <w:proofErr w:type="spellStart"/>
      <w:r>
        <w:t>LocationInfo</w:t>
      </w:r>
      <w:proofErr w:type="spellEnd"/>
      <w:r>
        <w:t>'</w:t>
      </w:r>
    </w:p>
    <w:p w14:paraId="0BC29DF5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44328144" w14:textId="77777777" w:rsidR="00C62666" w:rsidRDefault="00C62666" w:rsidP="00C62666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095EF8F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valSvcId</w:t>
      </w:r>
      <w:proofErr w:type="spellEnd"/>
      <w:r>
        <w:t>:</w:t>
      </w:r>
    </w:p>
    <w:p w14:paraId="73142354" w14:textId="77777777" w:rsidR="00C62666" w:rsidRDefault="00C62666" w:rsidP="00C62666">
      <w:pPr>
        <w:pStyle w:val="PL"/>
      </w:pPr>
      <w:r>
        <w:lastRenderedPageBreak/>
        <w:t xml:space="preserve">          type: string</w:t>
      </w:r>
    </w:p>
    <w:p w14:paraId="669C3A4F" w14:textId="77777777" w:rsidR="00C62666" w:rsidRDefault="00C62666" w:rsidP="00C62666">
      <w:pPr>
        <w:pStyle w:val="PL"/>
      </w:pPr>
      <w:r>
        <w:t xml:space="preserve">          description: Identity of the VAL service</w:t>
      </w:r>
    </w:p>
    <w:p w14:paraId="1275DF04" w14:textId="77777777" w:rsidR="00C62666" w:rsidRDefault="00C62666" w:rsidP="00C62666">
      <w:pPr>
        <w:pStyle w:val="PL"/>
      </w:pPr>
      <w:r>
        <w:t xml:space="preserve">      required:</w:t>
      </w:r>
    </w:p>
    <w:p w14:paraId="4EF948A9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4C655BAD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valTgtUe</w:t>
      </w:r>
      <w:proofErr w:type="spellEnd"/>
    </w:p>
    <w:p w14:paraId="677AE558" w14:textId="77777777" w:rsidR="00C62666" w:rsidRDefault="00C62666" w:rsidP="00C62666">
      <w:pPr>
        <w:pStyle w:val="PL"/>
      </w:pPr>
    </w:p>
    <w:p w14:paraId="70BD5794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MessageFilter</w:t>
      </w:r>
      <w:proofErr w:type="spellEnd"/>
      <w:r>
        <w:t>:</w:t>
      </w:r>
    </w:p>
    <w:p w14:paraId="2AD5B736" w14:textId="77777777" w:rsidR="00C62666" w:rsidRDefault="00C62666" w:rsidP="00C62666">
      <w:pPr>
        <w:pStyle w:val="PL"/>
      </w:pPr>
      <w:r>
        <w:t xml:space="preserve">      description: Represents the message filters applicable to a VAL User ID or VAL UE ID.</w:t>
      </w:r>
    </w:p>
    <w:p w14:paraId="63E2626A" w14:textId="77777777" w:rsidR="00C62666" w:rsidRDefault="00C62666" w:rsidP="00C62666">
      <w:pPr>
        <w:pStyle w:val="PL"/>
      </w:pPr>
      <w:r>
        <w:t xml:space="preserve">      type: object</w:t>
      </w:r>
    </w:p>
    <w:p w14:paraId="7EE66780" w14:textId="77777777" w:rsidR="00C62666" w:rsidRDefault="00C62666" w:rsidP="00C62666">
      <w:pPr>
        <w:pStyle w:val="PL"/>
      </w:pPr>
      <w:r>
        <w:t xml:space="preserve">      properties:</w:t>
      </w:r>
    </w:p>
    <w:p w14:paraId="681DA863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reqUe</w:t>
      </w:r>
      <w:proofErr w:type="spellEnd"/>
      <w:r>
        <w:t>:</w:t>
      </w:r>
    </w:p>
    <w:p w14:paraId="54D1C6CA" w14:textId="77777777" w:rsidR="00C62666" w:rsidRDefault="00C62666" w:rsidP="00C62666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EC411A5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tgtUe</w:t>
      </w:r>
      <w:proofErr w:type="spellEnd"/>
      <w:r>
        <w:rPr>
          <w:lang w:val="en-US" w:eastAsia="es-ES"/>
        </w:rPr>
        <w:t>:</w:t>
      </w:r>
    </w:p>
    <w:p w14:paraId="12E5ADC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476B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E781AE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266AC0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E17A4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101BEBE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maxMsgs</w:t>
      </w:r>
      <w:proofErr w:type="spellEnd"/>
      <w:r>
        <w:rPr>
          <w:rFonts w:eastAsia="DengXian"/>
        </w:rPr>
        <w:t>:</w:t>
      </w:r>
    </w:p>
    <w:p w14:paraId="1A36B48C" w14:textId="77777777" w:rsidR="00C62666" w:rsidRDefault="00C62666" w:rsidP="00C62666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FB923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3C8DC1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47559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AAE54F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032BD9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44A6A62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75E015B5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msgTypes</w:t>
      </w:r>
      <w:proofErr w:type="spellEnd"/>
      <w:r>
        <w:t>:</w:t>
      </w:r>
    </w:p>
    <w:p w14:paraId="30ADA50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A018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E8A5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00F8CC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F979D15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667207B7" w14:textId="77777777" w:rsidR="00C62666" w:rsidRDefault="00C62666" w:rsidP="00C62666">
      <w:pPr>
        <w:pStyle w:val="PL"/>
      </w:pPr>
      <w:r>
        <w:t xml:space="preserve">      required:</w:t>
      </w:r>
    </w:p>
    <w:p w14:paraId="3F9EF68F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reqUe</w:t>
      </w:r>
      <w:proofErr w:type="spellEnd"/>
    </w:p>
    <w:p w14:paraId="5065A82F" w14:textId="77777777" w:rsidR="00C62666" w:rsidRDefault="00C62666" w:rsidP="00C62666">
      <w:pPr>
        <w:pStyle w:val="PL"/>
      </w:pPr>
    </w:p>
    <w:p w14:paraId="66F203EA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MonitorFilter</w:t>
      </w:r>
      <w:proofErr w:type="spellEnd"/>
      <w:r>
        <w:t>:</w:t>
      </w:r>
    </w:p>
    <w:p w14:paraId="6D8D16F9" w14:textId="77777777" w:rsidR="00C62666" w:rsidRDefault="00C62666" w:rsidP="00C62666">
      <w:pPr>
        <w:pStyle w:val="PL"/>
      </w:pPr>
      <w:r>
        <w:t xml:space="preserve">      description: Represents the event monitoring filters applicable to a VAL User ID or VAL UE ID.</w:t>
      </w:r>
    </w:p>
    <w:p w14:paraId="58B74F08" w14:textId="77777777" w:rsidR="00C62666" w:rsidRDefault="00C62666" w:rsidP="00C62666">
      <w:pPr>
        <w:pStyle w:val="PL"/>
      </w:pPr>
      <w:r>
        <w:t xml:space="preserve">      type: object</w:t>
      </w:r>
    </w:p>
    <w:p w14:paraId="0B5FDA6C" w14:textId="77777777" w:rsidR="00C62666" w:rsidRDefault="00C62666" w:rsidP="00C62666">
      <w:pPr>
        <w:pStyle w:val="PL"/>
      </w:pPr>
      <w:r>
        <w:t xml:space="preserve">      properties:</w:t>
      </w:r>
    </w:p>
    <w:p w14:paraId="774B2604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idnts</w:t>
      </w:r>
      <w:proofErr w:type="spellEnd"/>
      <w:r>
        <w:t>:</w:t>
      </w:r>
    </w:p>
    <w:p w14:paraId="18FE5DE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65BA9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B411D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51E316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5A79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33E4291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valSvcId</w:t>
      </w:r>
      <w:proofErr w:type="spellEnd"/>
      <w:r>
        <w:rPr>
          <w:rFonts w:eastAsia="DengXian"/>
        </w:rPr>
        <w:t>:</w:t>
      </w:r>
    </w:p>
    <w:p w14:paraId="5308567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1EA76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1ACAB0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valGrpId</w:t>
      </w:r>
      <w:proofErr w:type="spellEnd"/>
      <w:r>
        <w:rPr>
          <w:rFonts w:eastAsia="DengXian"/>
        </w:rPr>
        <w:t>:</w:t>
      </w:r>
    </w:p>
    <w:p w14:paraId="6CD9C1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E8F76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1C68CC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profId</w:t>
      </w:r>
      <w:proofErr w:type="spellEnd"/>
      <w:r>
        <w:rPr>
          <w:rFonts w:eastAsia="DengXian"/>
        </w:rPr>
        <w:t>:</w:t>
      </w:r>
    </w:p>
    <w:p w14:paraId="7B844FA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F061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29EBA962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valCnds</w:t>
      </w:r>
      <w:proofErr w:type="spellEnd"/>
      <w:r>
        <w:t>:</w:t>
      </w:r>
    </w:p>
    <w:p w14:paraId="50CDEE3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38971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09F2E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ValidityConditions</w:t>
      </w:r>
      <w:proofErr w:type="spellEnd"/>
      <w:r>
        <w:rPr>
          <w:lang w:val="en-US" w:eastAsia="es-ES"/>
        </w:rPr>
        <w:t>'</w:t>
      </w:r>
    </w:p>
    <w:p w14:paraId="15B93B3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E20E9D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The </w:t>
      </w:r>
      <w:proofErr w:type="spellStart"/>
      <w:r>
        <w:rPr>
          <w:rFonts w:eastAsia="DengXian"/>
        </w:rPr>
        <w:t>temporal,spatial</w:t>
      </w:r>
      <w:proofErr w:type="spellEnd"/>
      <w:r>
        <w:rPr>
          <w:rFonts w:eastAsia="DengXian"/>
        </w:rPr>
        <w:t xml:space="preserve"> conditions for the events to be considered valid.</w:t>
      </w:r>
    </w:p>
    <w:p w14:paraId="4FB7E6E6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evntDets</w:t>
      </w:r>
      <w:proofErr w:type="spellEnd"/>
      <w:r>
        <w:t>:</w:t>
      </w:r>
    </w:p>
    <w:p w14:paraId="5D21E0E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BD74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35C9F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MonitorEvents</w:t>
      </w:r>
      <w:proofErr w:type="spellEnd"/>
      <w:r>
        <w:rPr>
          <w:lang w:val="en-US" w:eastAsia="es-ES"/>
        </w:rPr>
        <w:t>'</w:t>
      </w:r>
    </w:p>
    <w:p w14:paraId="3C92C4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91066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07AF9588" w14:textId="77777777" w:rsidR="00C62666" w:rsidRDefault="00C62666" w:rsidP="00C62666">
      <w:pPr>
        <w:pStyle w:val="PL"/>
        <w:rPr>
          <w:rFonts w:eastAsia="DengXian"/>
        </w:rPr>
      </w:pPr>
    </w:p>
    <w:p w14:paraId="76083C66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MonitorEvents</w:t>
      </w:r>
      <w:proofErr w:type="spellEnd"/>
      <w:r>
        <w:t>:</w:t>
      </w:r>
    </w:p>
    <w:p w14:paraId="35020586" w14:textId="77777777" w:rsidR="00C62666" w:rsidRDefault="00C62666" w:rsidP="00C62666">
      <w:pPr>
        <w:pStyle w:val="PL"/>
      </w:pPr>
      <w:r>
        <w:t xml:space="preserve">      description: List of event types to be monitored in the context of events monitoring service.</w:t>
      </w:r>
    </w:p>
    <w:p w14:paraId="299AB1E2" w14:textId="77777777" w:rsidR="00C62666" w:rsidRDefault="00C62666" w:rsidP="00C62666">
      <w:pPr>
        <w:pStyle w:val="PL"/>
      </w:pPr>
      <w:r>
        <w:t xml:space="preserve">      type: object</w:t>
      </w:r>
    </w:p>
    <w:p w14:paraId="2EA6FA87" w14:textId="77777777" w:rsidR="00C62666" w:rsidRDefault="00C62666" w:rsidP="00C62666">
      <w:pPr>
        <w:pStyle w:val="PL"/>
      </w:pPr>
      <w:r>
        <w:t xml:space="preserve">      properties:</w:t>
      </w:r>
    </w:p>
    <w:p w14:paraId="56E5D533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cnEvnts</w:t>
      </w:r>
      <w:proofErr w:type="spellEnd"/>
      <w:r>
        <w:t>:</w:t>
      </w:r>
    </w:p>
    <w:p w14:paraId="4A30DC4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8010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F75E2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72E4301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716FE6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0829EFD0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anlEvnts</w:t>
      </w:r>
      <w:proofErr w:type="spellEnd"/>
      <w:r>
        <w:t>:</w:t>
      </w:r>
    </w:p>
    <w:p w14:paraId="4BE1BB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2DF08A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F8E866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0AF8905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CC6E44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75303CE0" w14:textId="77777777" w:rsidR="00C62666" w:rsidRDefault="00C62666" w:rsidP="00C62666">
      <w:pPr>
        <w:pStyle w:val="PL"/>
        <w:rPr>
          <w:rFonts w:eastAsia="DengXian"/>
        </w:rPr>
      </w:pPr>
    </w:p>
    <w:p w14:paraId="569C4958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MonitorEventsReport</w:t>
      </w:r>
      <w:proofErr w:type="spellEnd"/>
      <w:r>
        <w:t>:</w:t>
      </w:r>
    </w:p>
    <w:p w14:paraId="44B6AB6E" w14:textId="77777777" w:rsidR="00C62666" w:rsidRDefault="00C62666" w:rsidP="00C62666">
      <w:pPr>
        <w:pStyle w:val="PL"/>
      </w:pPr>
      <w:r>
        <w:t xml:space="preserve">      description: List of monitoring and/or analytics events related to VAL UE.</w:t>
      </w:r>
    </w:p>
    <w:p w14:paraId="2EDB7B78" w14:textId="77777777" w:rsidR="00C62666" w:rsidRDefault="00C62666" w:rsidP="00C62666">
      <w:pPr>
        <w:pStyle w:val="PL"/>
      </w:pPr>
      <w:r>
        <w:t xml:space="preserve">      type: object</w:t>
      </w:r>
    </w:p>
    <w:p w14:paraId="351C82A3" w14:textId="77777777" w:rsidR="00C62666" w:rsidRDefault="00C62666" w:rsidP="00C62666">
      <w:pPr>
        <w:pStyle w:val="PL"/>
      </w:pPr>
      <w:r>
        <w:t xml:space="preserve">      properties:</w:t>
      </w:r>
    </w:p>
    <w:p w14:paraId="21CC6B1A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3A358DA7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338804E7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evnts</w:t>
      </w:r>
      <w:proofErr w:type="spellEnd"/>
      <w:r>
        <w:t>:</w:t>
      </w:r>
    </w:p>
    <w:p w14:paraId="0430E57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DFCE0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EF236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MonitorEvents</w:t>
      </w:r>
      <w:proofErr w:type="spellEnd"/>
      <w:r>
        <w:rPr>
          <w:lang w:val="en-US" w:eastAsia="es-ES"/>
        </w:rPr>
        <w:t>'</w:t>
      </w:r>
    </w:p>
    <w:p w14:paraId="772D155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7992B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6A16BB8A" w14:textId="77777777" w:rsidR="00C62666" w:rsidRDefault="00C62666" w:rsidP="00C62666">
      <w:pPr>
        <w:pStyle w:val="PL"/>
      </w:pPr>
      <w:r>
        <w:t xml:space="preserve">      required:</w:t>
      </w:r>
    </w:p>
    <w:p w14:paraId="05258117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tgtUe</w:t>
      </w:r>
      <w:proofErr w:type="spellEnd"/>
    </w:p>
    <w:p w14:paraId="0AD60EAC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evnts</w:t>
      </w:r>
      <w:proofErr w:type="spellEnd"/>
    </w:p>
    <w:p w14:paraId="50FDA29E" w14:textId="77777777" w:rsidR="00C62666" w:rsidRDefault="00C62666" w:rsidP="00C62666">
      <w:pPr>
        <w:pStyle w:val="PL"/>
      </w:pPr>
    </w:p>
    <w:p w14:paraId="2D5461D7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ValidityConditions</w:t>
      </w:r>
      <w:proofErr w:type="spellEnd"/>
      <w:r>
        <w:t>:</w:t>
      </w:r>
    </w:p>
    <w:p w14:paraId="193A31CD" w14:textId="77777777" w:rsidR="00C62666" w:rsidRDefault="00C62666" w:rsidP="00C62666">
      <w:pPr>
        <w:pStyle w:val="PL"/>
      </w:pPr>
      <w:r>
        <w:t xml:space="preserve">      description: List of monitoring and/or analytics events related to VAL UE.</w:t>
      </w:r>
    </w:p>
    <w:p w14:paraId="68953DE4" w14:textId="77777777" w:rsidR="00C62666" w:rsidRDefault="00C62666" w:rsidP="00C62666">
      <w:pPr>
        <w:pStyle w:val="PL"/>
      </w:pPr>
      <w:r>
        <w:t xml:space="preserve">      type: object</w:t>
      </w:r>
    </w:p>
    <w:p w14:paraId="40744B6A" w14:textId="77777777" w:rsidR="00C62666" w:rsidRDefault="00C62666" w:rsidP="00C62666">
      <w:pPr>
        <w:pStyle w:val="PL"/>
      </w:pPr>
      <w:r>
        <w:t xml:space="preserve">      properties:</w:t>
      </w:r>
    </w:p>
    <w:p w14:paraId="487DF773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238ADD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1691871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tmWdws</w:t>
      </w:r>
      <w:proofErr w:type="spellEnd"/>
      <w:r>
        <w:t>:</w:t>
      </w:r>
    </w:p>
    <w:p w14:paraId="57DB61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4392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4B6B44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1D5EDBE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B2722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Time window validity conditions.</w:t>
      </w:r>
    </w:p>
    <w:p w14:paraId="076B41EA" w14:textId="77777777" w:rsidR="00C62666" w:rsidRDefault="00C62666" w:rsidP="00C62666">
      <w:pPr>
        <w:pStyle w:val="PL"/>
      </w:pPr>
    </w:p>
    <w:p w14:paraId="38CC5E6A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MonitorLocationInterestFilter</w:t>
      </w:r>
      <w:proofErr w:type="spellEnd"/>
      <w:r>
        <w:t>:</w:t>
      </w:r>
    </w:p>
    <w:p w14:paraId="134EC906" w14:textId="77777777" w:rsidR="00C62666" w:rsidRDefault="00C62666" w:rsidP="00C62666">
      <w:pPr>
        <w:pStyle w:val="PL"/>
      </w:pPr>
      <w:r>
        <w:t xml:space="preserve">      description: Represents the location monitoring filter information.</w:t>
      </w:r>
    </w:p>
    <w:p w14:paraId="5082ADB7" w14:textId="77777777" w:rsidR="00C62666" w:rsidRDefault="00C62666" w:rsidP="00C62666">
      <w:pPr>
        <w:pStyle w:val="PL"/>
      </w:pPr>
      <w:r>
        <w:t xml:space="preserve">      type: object</w:t>
      </w:r>
    </w:p>
    <w:p w14:paraId="404F2AB5" w14:textId="77777777" w:rsidR="00C62666" w:rsidRDefault="00C62666" w:rsidP="00C62666">
      <w:pPr>
        <w:pStyle w:val="PL"/>
      </w:pPr>
      <w:r>
        <w:t xml:space="preserve">      properties:</w:t>
      </w:r>
    </w:p>
    <w:p w14:paraId="38264AC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tgtUes</w:t>
      </w:r>
      <w:proofErr w:type="spellEnd"/>
      <w:r>
        <w:t>:</w:t>
      </w:r>
    </w:p>
    <w:p w14:paraId="30108D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16870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46BE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1A0FE5B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EEBCEBA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description: List of VAL Users or UE IDs for which location monitoring is requested.</w:t>
      </w:r>
    </w:p>
    <w:p w14:paraId="6766B971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locInt</w:t>
      </w:r>
      <w:proofErr w:type="spellEnd"/>
      <w:r>
        <w:t>:</w:t>
      </w:r>
    </w:p>
    <w:p w14:paraId="6AE518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</w:t>
      </w:r>
      <w:proofErr w:type="spellStart"/>
      <w:r>
        <w:rPr>
          <w:rFonts w:eastAsia="DengXian"/>
        </w:rPr>
        <w:t>LocationInfo</w:t>
      </w:r>
      <w:proofErr w:type="spellEnd"/>
      <w:r>
        <w:rPr>
          <w:rFonts w:eastAsia="DengXian"/>
        </w:rPr>
        <w:t>'</w:t>
      </w:r>
    </w:p>
    <w:p w14:paraId="71E0B7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notInt</w:t>
      </w:r>
      <w:proofErr w:type="spellEnd"/>
      <w:r>
        <w:rPr>
          <w:rFonts w:eastAsia="DengXian"/>
        </w:rPr>
        <w:t>:</w:t>
      </w:r>
    </w:p>
    <w:p w14:paraId="54FED267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4EDA9880" w14:textId="77777777" w:rsidR="00C62666" w:rsidRDefault="00C62666" w:rsidP="00C62666">
      <w:pPr>
        <w:pStyle w:val="PL"/>
      </w:pPr>
      <w:r>
        <w:t xml:space="preserve">      required:</w:t>
      </w:r>
    </w:p>
    <w:p w14:paraId="33195399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tgtUes</w:t>
      </w:r>
      <w:proofErr w:type="spellEnd"/>
    </w:p>
    <w:p w14:paraId="6DA8DA0A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locInt</w:t>
      </w:r>
      <w:proofErr w:type="spellEnd"/>
    </w:p>
    <w:p w14:paraId="01C19A16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notInt</w:t>
      </w:r>
      <w:proofErr w:type="spellEnd"/>
    </w:p>
    <w:p w14:paraId="7B40F968" w14:textId="77777777" w:rsidR="00C62666" w:rsidRDefault="00C62666" w:rsidP="00C62666">
      <w:pPr>
        <w:pStyle w:val="PL"/>
      </w:pPr>
    </w:p>
    <w:p w14:paraId="06AD0C90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LocationDevMonReport</w:t>
      </w:r>
      <w:proofErr w:type="spellEnd"/>
      <w:r>
        <w:t>:</w:t>
      </w:r>
    </w:p>
    <w:p w14:paraId="37C7AB6F" w14:textId="77777777" w:rsidR="00C62666" w:rsidRDefault="00C62666" w:rsidP="00C62666">
      <w:pPr>
        <w:pStyle w:val="PL"/>
      </w:pPr>
      <w:r>
        <w:t xml:space="preserve">      description: Location deviation monitoring report.</w:t>
      </w:r>
    </w:p>
    <w:p w14:paraId="020880DE" w14:textId="77777777" w:rsidR="00C62666" w:rsidRDefault="00C62666" w:rsidP="00C62666">
      <w:pPr>
        <w:pStyle w:val="PL"/>
      </w:pPr>
      <w:r>
        <w:t xml:space="preserve">      type: object</w:t>
      </w:r>
    </w:p>
    <w:p w14:paraId="1B447953" w14:textId="77777777" w:rsidR="00C62666" w:rsidRDefault="00C62666" w:rsidP="00C62666">
      <w:pPr>
        <w:pStyle w:val="PL"/>
      </w:pPr>
      <w:r>
        <w:t xml:space="preserve">      properties:</w:t>
      </w:r>
    </w:p>
    <w:p w14:paraId="2CEF333B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tgtUes</w:t>
      </w:r>
      <w:proofErr w:type="spellEnd"/>
      <w:r>
        <w:t>:</w:t>
      </w:r>
    </w:p>
    <w:p w14:paraId="6F8D334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F40FC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0DB3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14:paraId="24A1E74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2317603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description: List of VAL Users or UE IDs for which report is related to.</w:t>
      </w:r>
    </w:p>
    <w:p w14:paraId="6E894347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22E6F41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</w:t>
      </w:r>
      <w:proofErr w:type="spellStart"/>
      <w:r>
        <w:rPr>
          <w:rFonts w:eastAsia="DengXian"/>
        </w:rPr>
        <w:t>LocationInfo</w:t>
      </w:r>
      <w:proofErr w:type="spellEnd"/>
      <w:r>
        <w:rPr>
          <w:rFonts w:eastAsia="DengXian"/>
        </w:rPr>
        <w:t>'</w:t>
      </w:r>
    </w:p>
    <w:p w14:paraId="112F66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notifType</w:t>
      </w:r>
      <w:proofErr w:type="spellEnd"/>
      <w:r>
        <w:rPr>
          <w:rFonts w:eastAsia="DengXian"/>
        </w:rPr>
        <w:t>:</w:t>
      </w:r>
    </w:p>
    <w:p w14:paraId="6273B404" w14:textId="77777777" w:rsidR="00C62666" w:rsidRDefault="00C62666" w:rsidP="00C62666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LocDevNotification</w:t>
      </w:r>
      <w:proofErr w:type="spellEnd"/>
      <w:r>
        <w:rPr>
          <w:lang w:val="en-US" w:eastAsia="es-ES"/>
        </w:rPr>
        <w:t>'</w:t>
      </w:r>
    </w:p>
    <w:p w14:paraId="0BCDF1D2" w14:textId="77777777" w:rsidR="00C62666" w:rsidRDefault="00C62666" w:rsidP="00C62666">
      <w:pPr>
        <w:pStyle w:val="PL"/>
      </w:pPr>
      <w:r>
        <w:t xml:space="preserve">      required:</w:t>
      </w:r>
    </w:p>
    <w:p w14:paraId="76C2BC22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tgtUes</w:t>
      </w:r>
      <w:proofErr w:type="spellEnd"/>
    </w:p>
    <w:p w14:paraId="27B8630F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67BCEFEB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notifType</w:t>
      </w:r>
      <w:proofErr w:type="spellEnd"/>
    </w:p>
    <w:p w14:paraId="564CF06C" w14:textId="77777777" w:rsidR="00C62666" w:rsidRDefault="00C62666" w:rsidP="00C62666">
      <w:pPr>
        <w:pStyle w:val="PL"/>
      </w:pPr>
    </w:p>
    <w:p w14:paraId="60B0483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TempGroupInfo</w:t>
      </w:r>
      <w:proofErr w:type="spellEnd"/>
      <w:r>
        <w:rPr>
          <w:rFonts w:eastAsia="DengXian"/>
        </w:rPr>
        <w:t>:</w:t>
      </w:r>
    </w:p>
    <w:p w14:paraId="65CF0573" w14:textId="77777777" w:rsidR="00C62666" w:rsidRDefault="00C62666" w:rsidP="00C62666">
      <w:pPr>
        <w:pStyle w:val="PL"/>
        <w:rPr>
          <w:rFonts w:eastAsia="DengXian"/>
        </w:rPr>
      </w:pPr>
      <w:r>
        <w:t xml:space="preserve">      description: </w:t>
      </w:r>
      <w:r>
        <w:rPr>
          <w:rFonts w:cs="Arial"/>
          <w:szCs w:val="18"/>
        </w:rPr>
        <w:t>Represents the created temporary VAL group information.</w:t>
      </w:r>
    </w:p>
    <w:p w14:paraId="5210F1B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F1579E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5F37CC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valGrpIds</w:t>
      </w:r>
      <w:proofErr w:type="spellEnd"/>
      <w:r>
        <w:rPr>
          <w:rFonts w:eastAsia="DengXian"/>
        </w:rPr>
        <w:t>:</w:t>
      </w:r>
    </w:p>
    <w:p w14:paraId="09058A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34A98A2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26955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3B54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52EAA5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tempValGrpId</w:t>
      </w:r>
      <w:proofErr w:type="spellEnd"/>
      <w:r>
        <w:rPr>
          <w:rFonts w:eastAsia="DengXian"/>
        </w:rPr>
        <w:t>:</w:t>
      </w:r>
    </w:p>
    <w:p w14:paraId="7A4A3A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BDB65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valServIds</w:t>
      </w:r>
      <w:proofErr w:type="spellEnd"/>
      <w:r>
        <w:rPr>
          <w:rFonts w:eastAsia="DengXian"/>
        </w:rPr>
        <w:t>:</w:t>
      </w:r>
    </w:p>
    <w:p w14:paraId="6508FD8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F3CAD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B8571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5F108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D79B9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C786C6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rPr>
          <w:rFonts w:eastAsia="DengXian"/>
        </w:rPr>
        <w:t>valGrpIds</w:t>
      </w:r>
      <w:proofErr w:type="spellEnd"/>
    </w:p>
    <w:p w14:paraId="72E3C458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tempValGrpId</w:t>
      </w:r>
      <w:proofErr w:type="spellEnd"/>
    </w:p>
    <w:p w14:paraId="26F059C2" w14:textId="77777777" w:rsidR="00C62666" w:rsidRDefault="00C62666" w:rsidP="00C62666">
      <w:pPr>
        <w:pStyle w:val="PL"/>
      </w:pPr>
    </w:p>
    <w:p w14:paraId="6DB02FA1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MonLocAreaInterestFltr</w:t>
      </w:r>
      <w:proofErr w:type="spellEnd"/>
      <w:r>
        <w:t>:</w:t>
      </w:r>
    </w:p>
    <w:p w14:paraId="1B20309F" w14:textId="77777777" w:rsidR="00C62666" w:rsidRDefault="00C62666" w:rsidP="00C62666">
      <w:pPr>
        <w:pStyle w:val="PL"/>
      </w:pPr>
      <w:r>
        <w:t xml:space="preserve">      description: Filter information indicate the area of interest and triggering events.</w:t>
      </w:r>
    </w:p>
    <w:p w14:paraId="3CF60447" w14:textId="77777777" w:rsidR="00C62666" w:rsidRDefault="00C62666" w:rsidP="00C62666">
      <w:pPr>
        <w:pStyle w:val="PL"/>
      </w:pPr>
      <w:r>
        <w:t xml:space="preserve">      type: object</w:t>
      </w:r>
    </w:p>
    <w:p w14:paraId="450EDA54" w14:textId="77777777" w:rsidR="00C62666" w:rsidRDefault="00C62666" w:rsidP="00C62666">
      <w:pPr>
        <w:pStyle w:val="PL"/>
      </w:pPr>
      <w:r>
        <w:t xml:space="preserve">      properties:</w:t>
      </w:r>
    </w:p>
    <w:p w14:paraId="65DAADB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locInfoCri</w:t>
      </w:r>
      <w:proofErr w:type="spellEnd"/>
      <w:r>
        <w:t>:</w:t>
      </w:r>
    </w:p>
    <w:p w14:paraId="11483B1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LocationInfoCriteria</w:t>
      </w:r>
      <w:proofErr w:type="spellEnd"/>
      <w:r>
        <w:rPr>
          <w:rFonts w:eastAsia="DengXian"/>
        </w:rPr>
        <w:t>'</w:t>
      </w:r>
    </w:p>
    <w:p w14:paraId="1B0F14B5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trigEvnts</w:t>
      </w:r>
      <w:proofErr w:type="spellEnd"/>
      <w:r>
        <w:t>:</w:t>
      </w:r>
    </w:p>
    <w:p w14:paraId="2C9A1E3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85581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90D108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proofErr w:type="spellStart"/>
      <w:r>
        <w:rPr>
          <w:lang w:val="en-US" w:eastAsia="es-ES"/>
        </w:rPr>
        <w:t>MonLocTriggerEvent</w:t>
      </w:r>
      <w:proofErr w:type="spellEnd"/>
      <w:r>
        <w:rPr>
          <w:lang w:val="en-US" w:eastAsia="es-ES"/>
        </w:rPr>
        <w:t>'</w:t>
      </w:r>
    </w:p>
    <w:p w14:paraId="33AFEA9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EC840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Triggering events when to send information.</w:t>
      </w:r>
    </w:p>
    <w:p w14:paraId="635318EC" w14:textId="77777777" w:rsidR="00C62666" w:rsidRDefault="00C62666" w:rsidP="00C62666">
      <w:pPr>
        <w:pStyle w:val="PL"/>
      </w:pPr>
      <w:r>
        <w:t xml:space="preserve">      required:</w:t>
      </w:r>
    </w:p>
    <w:p w14:paraId="05F00B73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locInfoCri</w:t>
      </w:r>
      <w:proofErr w:type="spellEnd"/>
    </w:p>
    <w:p w14:paraId="64F3FBF7" w14:textId="77777777" w:rsidR="00C62666" w:rsidRDefault="00C62666" w:rsidP="00C62666">
      <w:pPr>
        <w:pStyle w:val="PL"/>
      </w:pPr>
    </w:p>
    <w:p w14:paraId="7F160D9D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LocationInfoCriteria</w:t>
      </w:r>
      <w:proofErr w:type="spellEnd"/>
      <w:r>
        <w:t>:</w:t>
      </w:r>
    </w:p>
    <w:p w14:paraId="0C154CE7" w14:textId="77777777" w:rsidR="00C62666" w:rsidRDefault="00C62666" w:rsidP="00C62666">
      <w:pPr>
        <w:pStyle w:val="PL"/>
      </w:pPr>
      <w:r>
        <w:t xml:space="preserve">      description: &gt;</w:t>
      </w:r>
    </w:p>
    <w:p w14:paraId="2833FFFA" w14:textId="77777777" w:rsidR="00C62666" w:rsidRDefault="00C62666" w:rsidP="00C62666">
      <w:pPr>
        <w:pStyle w:val="PL"/>
      </w:pPr>
      <w:r>
        <w:t xml:space="preserve">        Geographic location and reference UE details, where the UEs moving in and out</w:t>
      </w:r>
    </w:p>
    <w:p w14:paraId="6DEFED4A" w14:textId="77777777" w:rsidR="00C62666" w:rsidRDefault="00C62666" w:rsidP="00C62666">
      <w:pPr>
        <w:pStyle w:val="PL"/>
      </w:pPr>
      <w:r>
        <w:t xml:space="preserve">        to be monitored.</w:t>
      </w:r>
    </w:p>
    <w:p w14:paraId="286F1710" w14:textId="77777777" w:rsidR="00C62666" w:rsidRDefault="00C62666" w:rsidP="00C62666">
      <w:pPr>
        <w:pStyle w:val="PL"/>
      </w:pPr>
      <w:r>
        <w:t xml:space="preserve">      type: object</w:t>
      </w:r>
    </w:p>
    <w:p w14:paraId="48D478EF" w14:textId="77777777" w:rsidR="00C62666" w:rsidRDefault="00C62666" w:rsidP="00C62666">
      <w:pPr>
        <w:pStyle w:val="PL"/>
      </w:pPr>
      <w:r>
        <w:t xml:space="preserve">      properties:</w:t>
      </w:r>
    </w:p>
    <w:p w14:paraId="1A30448A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geoArea</w:t>
      </w:r>
      <w:proofErr w:type="spellEnd"/>
      <w:r>
        <w:t>:</w:t>
      </w:r>
    </w:p>
    <w:p w14:paraId="48C222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'TS29572_Nlmf_Location.yaml#/components/schemas/</w:t>
      </w:r>
      <w:proofErr w:type="spellStart"/>
      <w:r>
        <w:rPr>
          <w:rFonts w:eastAsia="DengXian"/>
        </w:rPr>
        <w:t>GeographicArea</w:t>
      </w:r>
      <w:proofErr w:type="spellEnd"/>
      <w:r>
        <w:rPr>
          <w:rFonts w:eastAsia="DengXian"/>
        </w:rPr>
        <w:t>'</w:t>
      </w:r>
    </w:p>
    <w:p w14:paraId="5AA6BD9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refUe</w:t>
      </w:r>
      <w:proofErr w:type="spellEnd"/>
      <w:r>
        <w:t>:</w:t>
      </w:r>
    </w:p>
    <w:p w14:paraId="49C52D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ReferenceUEDetail</w:t>
      </w:r>
      <w:proofErr w:type="spellEnd"/>
      <w:r>
        <w:rPr>
          <w:rFonts w:eastAsia="DengXian"/>
        </w:rPr>
        <w:t>'</w:t>
      </w:r>
    </w:p>
    <w:p w14:paraId="2C8229B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8870D0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geoArea</w:t>
      </w:r>
      <w:proofErr w:type="spellEnd"/>
      <w:r>
        <w:rPr>
          <w:rFonts w:eastAsia="DengXian"/>
        </w:rPr>
        <w:t>]</w:t>
      </w:r>
    </w:p>
    <w:p w14:paraId="100C6EB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refUe</w:t>
      </w:r>
      <w:proofErr w:type="spellEnd"/>
      <w:r>
        <w:rPr>
          <w:rFonts w:eastAsia="DengXian"/>
        </w:rPr>
        <w:t>]</w:t>
      </w:r>
    </w:p>
    <w:p w14:paraId="47FFFE6E" w14:textId="77777777" w:rsidR="00C62666" w:rsidRDefault="00C62666" w:rsidP="00C62666">
      <w:pPr>
        <w:pStyle w:val="PL"/>
        <w:rPr>
          <w:rFonts w:eastAsia="DengXian"/>
        </w:rPr>
      </w:pPr>
    </w:p>
    <w:p w14:paraId="42D09249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ReferenceUEDetail</w:t>
      </w:r>
      <w:proofErr w:type="spellEnd"/>
      <w:r>
        <w:t>:</w:t>
      </w:r>
    </w:p>
    <w:p w14:paraId="5688C991" w14:textId="77777777" w:rsidR="00C62666" w:rsidRDefault="00C62666" w:rsidP="00C62666">
      <w:pPr>
        <w:pStyle w:val="PL"/>
      </w:pPr>
      <w:r>
        <w:t xml:space="preserve">      description: Reference UE details, where the UEs moving in and out to be monitored.</w:t>
      </w:r>
    </w:p>
    <w:p w14:paraId="58A9B1B7" w14:textId="77777777" w:rsidR="00C62666" w:rsidRDefault="00C62666" w:rsidP="00C62666">
      <w:pPr>
        <w:pStyle w:val="PL"/>
      </w:pPr>
      <w:r>
        <w:t xml:space="preserve">      type: object</w:t>
      </w:r>
    </w:p>
    <w:p w14:paraId="0113A4DB" w14:textId="77777777" w:rsidR="00C62666" w:rsidRDefault="00C62666" w:rsidP="00C62666">
      <w:pPr>
        <w:pStyle w:val="PL"/>
      </w:pPr>
      <w:r>
        <w:t xml:space="preserve">      properties:</w:t>
      </w:r>
    </w:p>
    <w:p w14:paraId="69A82432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valTgtUe</w:t>
      </w:r>
      <w:proofErr w:type="spellEnd"/>
      <w:r>
        <w:t>:</w:t>
      </w:r>
    </w:p>
    <w:p w14:paraId="72818CA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14:paraId="6EFE871C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proxRange</w:t>
      </w:r>
      <w:proofErr w:type="spellEnd"/>
      <w:r>
        <w:t>:</w:t>
      </w:r>
    </w:p>
    <w:p w14:paraId="35923B4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proofErr w:type="spellStart"/>
      <w:r>
        <w:rPr>
          <w:rFonts w:eastAsia="DengXian"/>
        </w:rPr>
        <w:t>Uinteger</w:t>
      </w:r>
      <w:proofErr w:type="spellEnd"/>
      <w:r>
        <w:rPr>
          <w:rFonts w:eastAsia="DengXian"/>
        </w:rPr>
        <w:t>'</w:t>
      </w:r>
    </w:p>
    <w:p w14:paraId="45F8E13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proxRangeFrac</w:t>
      </w:r>
      <w:proofErr w:type="spellEnd"/>
      <w:r>
        <w:t>:</w:t>
      </w:r>
    </w:p>
    <w:p w14:paraId="77E5E82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</w:t>
      </w:r>
      <w:r>
        <w:t>Float'</w:t>
      </w:r>
    </w:p>
    <w:p w14:paraId="4A0912B0" w14:textId="77777777" w:rsidR="00C62666" w:rsidRDefault="00C62666" w:rsidP="00C62666">
      <w:pPr>
        <w:pStyle w:val="PL"/>
      </w:pPr>
      <w:r>
        <w:t xml:space="preserve">      required:</w:t>
      </w:r>
    </w:p>
    <w:p w14:paraId="591ECC04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valTgtUe</w:t>
      </w:r>
      <w:proofErr w:type="spellEnd"/>
    </w:p>
    <w:p w14:paraId="0D85ACBE" w14:textId="77777777" w:rsidR="00C62666" w:rsidRDefault="00C62666" w:rsidP="00C62666">
      <w:pPr>
        <w:pStyle w:val="PL"/>
      </w:pPr>
      <w:r>
        <w:t xml:space="preserve">        - </w:t>
      </w:r>
      <w:proofErr w:type="spellStart"/>
      <w:r>
        <w:t>proxRange</w:t>
      </w:r>
      <w:proofErr w:type="spellEnd"/>
    </w:p>
    <w:p w14:paraId="5C40AF17" w14:textId="77777777" w:rsidR="00C62666" w:rsidRDefault="00C62666" w:rsidP="00C62666">
      <w:pPr>
        <w:pStyle w:val="PL"/>
      </w:pPr>
    </w:p>
    <w:p w14:paraId="3889FCCB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LocationAreaMonReport</w:t>
      </w:r>
      <w:proofErr w:type="spellEnd"/>
      <w:r>
        <w:t>:</w:t>
      </w:r>
    </w:p>
    <w:p w14:paraId="20B3BFC1" w14:textId="77777777" w:rsidR="00C62666" w:rsidRDefault="00C62666" w:rsidP="00C62666">
      <w:pPr>
        <w:pStyle w:val="PL"/>
      </w:pPr>
      <w:r>
        <w:t xml:space="preserve">      description: Event report to notify the VAL UEs moving in or out from a given location.</w:t>
      </w:r>
    </w:p>
    <w:p w14:paraId="2AD017F2" w14:textId="77777777" w:rsidR="00C62666" w:rsidRDefault="00C62666" w:rsidP="00C62666">
      <w:pPr>
        <w:pStyle w:val="PL"/>
      </w:pPr>
      <w:r>
        <w:t xml:space="preserve">      type: object</w:t>
      </w:r>
    </w:p>
    <w:p w14:paraId="0C3367AC" w14:textId="77777777" w:rsidR="00C62666" w:rsidRDefault="00C62666" w:rsidP="00C62666">
      <w:pPr>
        <w:pStyle w:val="PL"/>
      </w:pPr>
      <w:r>
        <w:t xml:space="preserve">      properties:</w:t>
      </w:r>
    </w:p>
    <w:p w14:paraId="2B1CF346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curPreUEs</w:t>
      </w:r>
      <w:proofErr w:type="spellEnd"/>
      <w:r>
        <w:t>:</w:t>
      </w:r>
    </w:p>
    <w:p w14:paraId="10AD8A5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A0F1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4FBB2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0ECAE51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8C35FD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identities of all VAL UEs present in the given location area.</w:t>
      </w:r>
    </w:p>
    <w:p w14:paraId="1A3FEB89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moveInOutUEs</w:t>
      </w:r>
      <w:proofErr w:type="spellEnd"/>
      <w:r>
        <w:t>:</w:t>
      </w:r>
    </w:p>
    <w:p w14:paraId="213B9D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MoveInOutUEDetails</w:t>
      </w:r>
      <w:proofErr w:type="spellEnd"/>
      <w:r>
        <w:rPr>
          <w:rFonts w:eastAsia="DengXian"/>
        </w:rPr>
        <w:t>'</w:t>
      </w:r>
    </w:p>
    <w:p w14:paraId="0728EE19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trigEvnt</w:t>
      </w:r>
      <w:proofErr w:type="spellEnd"/>
      <w:r>
        <w:t>:</w:t>
      </w:r>
    </w:p>
    <w:p w14:paraId="4842D9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lang w:val="en-US" w:eastAsia="es-ES"/>
        </w:rPr>
        <w:t>MonLocTriggerEvent</w:t>
      </w:r>
      <w:proofErr w:type="spellEnd"/>
      <w:r>
        <w:rPr>
          <w:rFonts w:eastAsia="DengXian"/>
        </w:rPr>
        <w:t>'</w:t>
      </w:r>
    </w:p>
    <w:p w14:paraId="47AD20F8" w14:textId="77777777" w:rsidR="00C62666" w:rsidRDefault="00C62666" w:rsidP="00C62666">
      <w:pPr>
        <w:pStyle w:val="PL"/>
        <w:rPr>
          <w:rFonts w:eastAsia="DengXian"/>
        </w:rPr>
      </w:pPr>
    </w:p>
    <w:p w14:paraId="57D6A594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MoveInOutUEDetails</w:t>
      </w:r>
      <w:proofErr w:type="spellEnd"/>
      <w:r>
        <w:t>:</w:t>
      </w:r>
    </w:p>
    <w:p w14:paraId="609B16A6" w14:textId="77777777" w:rsidR="00C62666" w:rsidRDefault="00C62666" w:rsidP="00C62666">
      <w:pPr>
        <w:pStyle w:val="PL"/>
      </w:pPr>
      <w:r>
        <w:t xml:space="preserve">      description: List of UEs moved in and out.</w:t>
      </w:r>
    </w:p>
    <w:p w14:paraId="38C0D01F" w14:textId="77777777" w:rsidR="00C62666" w:rsidRDefault="00C62666" w:rsidP="00C62666">
      <w:pPr>
        <w:pStyle w:val="PL"/>
      </w:pPr>
      <w:r>
        <w:t xml:space="preserve">      type: object</w:t>
      </w:r>
    </w:p>
    <w:p w14:paraId="57FD0BBA" w14:textId="77777777" w:rsidR="00C62666" w:rsidRDefault="00C62666" w:rsidP="00C62666">
      <w:pPr>
        <w:pStyle w:val="PL"/>
      </w:pPr>
      <w:r>
        <w:t xml:space="preserve">      properties:</w:t>
      </w:r>
    </w:p>
    <w:p w14:paraId="21B7CFF0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moveInUEs</w:t>
      </w:r>
      <w:proofErr w:type="spellEnd"/>
      <w:r>
        <w:t>:</w:t>
      </w:r>
    </w:p>
    <w:p w14:paraId="23B0FD3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57EEBDF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CFB3D51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4D6C454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DAADAE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9CEA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identities of VAL UEs who moved in to given location area</w:t>
      </w:r>
    </w:p>
    <w:p w14:paraId="54EB38C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since previous notification.</w:t>
      </w:r>
    </w:p>
    <w:p w14:paraId="5EED832E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moveOutUEs</w:t>
      </w:r>
      <w:proofErr w:type="spellEnd"/>
      <w:r>
        <w:t>:</w:t>
      </w:r>
    </w:p>
    <w:p w14:paraId="58CE5C9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C307B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0CB34D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A4782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465D67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1E08F8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List of identities of VAL UEs who moved out of the given location area</w:t>
      </w:r>
    </w:p>
    <w:p w14:paraId="6EEE3BA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since previous notification.</w:t>
      </w:r>
    </w:p>
    <w:p w14:paraId="44725B51" w14:textId="77777777" w:rsidR="00C62666" w:rsidRDefault="00C62666" w:rsidP="00C62666">
      <w:pPr>
        <w:pStyle w:val="PL"/>
        <w:rPr>
          <w:rFonts w:eastAsia="DengXian"/>
        </w:rPr>
      </w:pPr>
    </w:p>
    <w:p w14:paraId="7226055E" w14:textId="77777777" w:rsidR="00C62666" w:rsidRDefault="00C62666" w:rsidP="00C62666">
      <w:pPr>
        <w:pStyle w:val="PL"/>
      </w:pPr>
      <w:r>
        <w:t xml:space="preserve">    </w:t>
      </w:r>
      <w:proofErr w:type="spellStart"/>
      <w:r>
        <w:t>Partial</w:t>
      </w:r>
      <w:r>
        <w:rPr>
          <w:lang w:eastAsia="zh-CN"/>
        </w:rPr>
        <w:t>EventSubscFailRep</w:t>
      </w:r>
      <w:proofErr w:type="spellEnd"/>
      <w:r>
        <w:t>:</w:t>
      </w:r>
    </w:p>
    <w:p w14:paraId="37A8EA46" w14:textId="77777777" w:rsidR="00C62666" w:rsidRDefault="00C62666" w:rsidP="00C62666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partial failure report during the subscription creation or update.</w:t>
      </w:r>
    </w:p>
    <w:p w14:paraId="66305452" w14:textId="77777777" w:rsidR="00C62666" w:rsidRDefault="00C62666" w:rsidP="00C62666">
      <w:pPr>
        <w:pStyle w:val="PL"/>
      </w:pPr>
      <w:r>
        <w:t xml:space="preserve">      type: object</w:t>
      </w:r>
    </w:p>
    <w:p w14:paraId="671FC646" w14:textId="77777777" w:rsidR="00C62666" w:rsidRDefault="00C62666" w:rsidP="00C62666">
      <w:pPr>
        <w:pStyle w:val="PL"/>
      </w:pPr>
      <w:r>
        <w:t xml:space="preserve">      properties:</w:t>
      </w:r>
    </w:p>
    <w:p w14:paraId="49064844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valTgtUes</w:t>
      </w:r>
      <w:proofErr w:type="spellEnd"/>
      <w:r>
        <w:t>:</w:t>
      </w:r>
    </w:p>
    <w:p w14:paraId="110F349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606CA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360610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$ref: </w:t>
      </w:r>
      <w:r>
        <w:rPr>
          <w:rFonts w:eastAsia="DengXian"/>
        </w:rPr>
        <w:t>'TS29549_SS_UserProfileRetrieval.yaml#/components/schemas/ValTargetUe'</w:t>
      </w:r>
    </w:p>
    <w:p w14:paraId="109345C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CE936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CEEDAB" w14:textId="77777777" w:rsidR="00C62666" w:rsidRDefault="00C62666" w:rsidP="00C62666">
      <w:pPr>
        <w:pStyle w:val="PL"/>
        <w:rPr>
          <w:rFonts w:cs="Arial"/>
        </w:rPr>
      </w:pPr>
      <w:r>
        <w:rPr>
          <w:rFonts w:eastAsia="DengXian"/>
        </w:rPr>
        <w:t xml:space="preserve">            </w:t>
      </w:r>
      <w:r>
        <w:rPr>
          <w:rFonts w:cs="Arial"/>
        </w:rPr>
        <w:t>List of VAL user(s) / VAL UE(s) whose identifier(s) is not found.</w:t>
      </w:r>
    </w:p>
    <w:p w14:paraId="3280681A" w14:textId="77777777" w:rsidR="00C62666" w:rsidRDefault="00C62666" w:rsidP="00C62666">
      <w:pPr>
        <w:pStyle w:val="PL"/>
      </w:pPr>
      <w:r>
        <w:t xml:space="preserve">        </w:t>
      </w:r>
      <w:proofErr w:type="spellStart"/>
      <w:r>
        <w:t>valGrpIds</w:t>
      </w:r>
      <w:proofErr w:type="spellEnd"/>
      <w:r>
        <w:t>:</w:t>
      </w:r>
    </w:p>
    <w:p w14:paraId="0326830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7CF48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BF166E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  type: string</w:t>
      </w:r>
    </w:p>
    <w:p w14:paraId="30CC236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76C4B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1647C7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</w:rPr>
        <w:t>List of VAL group(s) whose identifier(s) is not found.</w:t>
      </w:r>
    </w:p>
    <w:p w14:paraId="4707A39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B1CBBB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valTgtUes</w:t>
      </w:r>
      <w:proofErr w:type="spellEnd"/>
      <w:r>
        <w:rPr>
          <w:rFonts w:eastAsia="DengXian"/>
        </w:rPr>
        <w:t>]</w:t>
      </w:r>
    </w:p>
    <w:p w14:paraId="6859403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valGrpIds</w:t>
      </w:r>
      <w:proofErr w:type="spellEnd"/>
      <w:r>
        <w:rPr>
          <w:rFonts w:eastAsia="DengXian"/>
        </w:rPr>
        <w:t>]</w:t>
      </w:r>
    </w:p>
    <w:p w14:paraId="4301E37C" w14:textId="77777777" w:rsidR="00C62666" w:rsidRDefault="00C62666" w:rsidP="00C62666">
      <w:pPr>
        <w:pStyle w:val="PL"/>
        <w:rPr>
          <w:rFonts w:eastAsia="DengXian"/>
        </w:rPr>
      </w:pPr>
    </w:p>
    <w:p w14:paraId="3A80F3E6" w14:textId="77777777" w:rsidR="00C62666" w:rsidRDefault="00C62666" w:rsidP="00C6266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0198EF5" w14:textId="77777777" w:rsidR="00C62666" w:rsidRDefault="00C62666" w:rsidP="00C62666">
      <w:pPr>
        <w:pStyle w:val="PL"/>
        <w:rPr>
          <w:rFonts w:eastAsia="DengXian"/>
        </w:rPr>
      </w:pPr>
    </w:p>
    <w:p w14:paraId="6F8DFC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SEALEvent</w:t>
      </w:r>
      <w:proofErr w:type="spellEnd"/>
      <w:r>
        <w:rPr>
          <w:rFonts w:eastAsia="DengXian"/>
        </w:rPr>
        <w:t>:</w:t>
      </w:r>
    </w:p>
    <w:p w14:paraId="3522A6F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anyOf</w:t>
      </w:r>
      <w:proofErr w:type="spellEnd"/>
      <w:r>
        <w:rPr>
          <w:rFonts w:eastAsia="DengXian"/>
        </w:rPr>
        <w:t>:</w:t>
      </w:r>
    </w:p>
    <w:p w14:paraId="0D6BB1B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78E63F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enum</w:t>
      </w:r>
      <w:proofErr w:type="spellEnd"/>
      <w:r>
        <w:rPr>
          <w:rFonts w:eastAsia="DengXian"/>
        </w:rPr>
        <w:t>:</w:t>
      </w:r>
    </w:p>
    <w:p w14:paraId="2C9EFA4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69F4BBD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6CD690C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7E7CF72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1B23BEA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455530B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LM_LOCATION_DEVIATION_MONITOR</w:t>
      </w:r>
    </w:p>
    <w:p w14:paraId="703B54A4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  - </w:t>
      </w:r>
      <w:r>
        <w:t>GM_TEMP_GROUP_FORMATION</w:t>
      </w:r>
    </w:p>
    <w:p w14:paraId="2F2B0832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LM_LOCATION_AREA_MONITOR</w:t>
      </w:r>
    </w:p>
    <w:p w14:paraId="20E640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C3DB78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6B6323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6B1846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33253F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CCCFD8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6F2818F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Represents the type of SEAL events that can be subscribed.  </w:t>
      </w:r>
    </w:p>
    <w:p w14:paraId="7052702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25A6743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</w:t>
      </w:r>
    </w:p>
    <w:p w14:paraId="7DC65F2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VAL UEs from the Location Management Server.</w:t>
      </w:r>
    </w:p>
    <w:p w14:paraId="3E3CC2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</w:t>
      </w:r>
    </w:p>
    <w:p w14:paraId="3BF0C5A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and configuration information from the Group Management Server.</w:t>
      </w:r>
    </w:p>
    <w:p w14:paraId="1EDB8B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</w:t>
      </w:r>
    </w:p>
    <w:p w14:paraId="67728DC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the Configuration Management Server.</w:t>
      </w:r>
    </w:p>
    <w:p w14:paraId="30B6B2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</w:t>
      </w:r>
    </w:p>
    <w:p w14:paraId="6BF0D84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Mananagement</w:t>
      </w:r>
      <w:proofErr w:type="spellEnd"/>
      <w:r>
        <w:rPr>
          <w:rFonts w:eastAsia="DengXian"/>
        </w:rPr>
        <w:t xml:space="preserve"> Server.</w:t>
      </w:r>
    </w:p>
    <w:p w14:paraId="11A628A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NRM_MONITOR_UE_USER_EVENTS: Monitoring and analytic events related to VAL UEs, </w:t>
      </w:r>
    </w:p>
    <w:p w14:paraId="2E72A17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users or VAL group, from the Network Resource Management Server.</w:t>
      </w:r>
    </w:p>
    <w:p w14:paraId="7EA8B29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LM_LOCATION_DEVIATION_MONITOR: Events from Location Management server,</w:t>
      </w:r>
    </w:p>
    <w:p w14:paraId="28D8F1D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related to the deviation of the VAL User(s) / UE(s) location from an area of interest.</w:t>
      </w:r>
    </w:p>
    <w:p w14:paraId="25C2F052" w14:textId="77777777" w:rsidR="00C62666" w:rsidRDefault="00C62666" w:rsidP="00C62666">
      <w:pPr>
        <w:pStyle w:val="PL"/>
      </w:pPr>
      <w:r>
        <w:rPr>
          <w:rFonts w:eastAsia="DengXian"/>
        </w:rPr>
        <w:t xml:space="preserve">        - </w:t>
      </w:r>
      <w:r>
        <w:t>GM_TEMP_GROUP_FORMATION</w:t>
      </w:r>
      <w:r>
        <w:rPr>
          <w:rFonts w:eastAsia="DengXian"/>
        </w:rPr>
        <w:t xml:space="preserve">: </w:t>
      </w:r>
      <w:r>
        <w:t>Events related to the formation of new temporary VAL groups</w:t>
      </w:r>
    </w:p>
    <w:p w14:paraId="428A2F23" w14:textId="77777777" w:rsidR="00C62666" w:rsidRDefault="00C62666" w:rsidP="00C62666">
      <w:pPr>
        <w:pStyle w:val="PL"/>
        <w:rPr>
          <w:rFonts w:eastAsia="DengXian"/>
        </w:rPr>
      </w:pPr>
      <w:r>
        <w:t xml:space="preserve">          from the Group Management Server</w:t>
      </w:r>
      <w:r>
        <w:rPr>
          <w:rFonts w:eastAsia="DengXian"/>
        </w:rPr>
        <w:t>.</w:t>
      </w:r>
    </w:p>
    <w:p w14:paraId="4A3F382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LM_LOCATION_AREA_MONITOR: Events from Location Management server, related to the list</w:t>
      </w:r>
    </w:p>
    <w:p w14:paraId="7659A28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of UEs moving in or moving out of the specific location.</w:t>
      </w:r>
    </w:p>
    <w:p w14:paraId="67BD12FF" w14:textId="77777777" w:rsidR="00C62666" w:rsidRDefault="00C62666" w:rsidP="00C62666">
      <w:pPr>
        <w:pStyle w:val="PL"/>
        <w:rPr>
          <w:rFonts w:eastAsia="DengXian"/>
        </w:rPr>
      </w:pPr>
    </w:p>
    <w:p w14:paraId="5B8EA7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LocDevNotification</w:t>
      </w:r>
      <w:proofErr w:type="spellEnd"/>
      <w:r>
        <w:rPr>
          <w:rFonts w:eastAsia="DengXian"/>
        </w:rPr>
        <w:t>:</w:t>
      </w:r>
    </w:p>
    <w:p w14:paraId="0ABD357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</w:t>
      </w:r>
      <w:proofErr w:type="spellStart"/>
      <w:r>
        <w:rPr>
          <w:rFonts w:eastAsia="DengXian"/>
        </w:rPr>
        <w:t>anyOf</w:t>
      </w:r>
      <w:proofErr w:type="spellEnd"/>
      <w:r>
        <w:rPr>
          <w:rFonts w:eastAsia="DengXian"/>
        </w:rPr>
        <w:t>:</w:t>
      </w:r>
    </w:p>
    <w:p w14:paraId="17B9E1A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112134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enum</w:t>
      </w:r>
      <w:proofErr w:type="spellEnd"/>
      <w:r>
        <w:rPr>
          <w:rFonts w:eastAsia="DengXian"/>
        </w:rPr>
        <w:t>:</w:t>
      </w:r>
    </w:p>
    <w:p w14:paraId="3D79E48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NOTIFY_MISMATCH_LOCATION</w:t>
      </w:r>
    </w:p>
    <w:p w14:paraId="084009A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NOTIFY_ABSENCE</w:t>
      </w:r>
    </w:p>
    <w:p w14:paraId="1BBFD9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NOTIFY_PRESENCE</w:t>
      </w:r>
    </w:p>
    <w:p w14:paraId="29F6080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E9F0BF9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69B2CF8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A18F3F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0A535A3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3AB7C405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36E7D2D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 </w:t>
      </w:r>
    </w:p>
    <w:p w14:paraId="768FCEC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  <w:lang w:eastAsia="zh-CN"/>
        </w:rPr>
        <w:t xml:space="preserve">Enumeration of location deviation notification reports.  </w:t>
      </w:r>
    </w:p>
    <w:p w14:paraId="05FC983D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NOTIFY_MISMATCH_LOCATION: This value indicates that the location information of</w:t>
      </w:r>
    </w:p>
    <w:p w14:paraId="46691DD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the VAL UE(s) from the SEAL LM client and the core network are not matching.</w:t>
      </w:r>
    </w:p>
    <w:p w14:paraId="49ABD95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NOTIFY_ABSENCE: This value indicates that the current location information of</w:t>
      </w:r>
    </w:p>
    <w:p w14:paraId="60BCC214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the VAL UE(s)is deviating from the VAL server's area of interest.</w:t>
      </w:r>
    </w:p>
    <w:p w14:paraId="446E684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NOTIFY_PRESENCE: This value indicates that the current location information of</w:t>
      </w:r>
    </w:p>
    <w:p w14:paraId="5AA47FE1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the VAL UE(s) is within the VAL server's area of interest.</w:t>
      </w:r>
    </w:p>
    <w:p w14:paraId="73CACB21" w14:textId="77777777" w:rsidR="00C62666" w:rsidRDefault="00C62666" w:rsidP="00C62666">
      <w:pPr>
        <w:pStyle w:val="PL"/>
        <w:rPr>
          <w:rFonts w:eastAsia="DengXian"/>
        </w:rPr>
      </w:pPr>
    </w:p>
    <w:p w14:paraId="45DF9C83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rFonts w:eastAsia="DengXian"/>
        </w:rPr>
        <w:t>MonLocTriggerEvent</w:t>
      </w:r>
      <w:proofErr w:type="spellEnd"/>
      <w:r>
        <w:rPr>
          <w:rFonts w:eastAsia="DengXian"/>
        </w:rPr>
        <w:t>:</w:t>
      </w:r>
    </w:p>
    <w:p w14:paraId="2E841A3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anyOf</w:t>
      </w:r>
      <w:proofErr w:type="spellEnd"/>
      <w:r>
        <w:rPr>
          <w:rFonts w:eastAsia="DengXian"/>
        </w:rPr>
        <w:t>:</w:t>
      </w:r>
    </w:p>
    <w:p w14:paraId="1CEF8F6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D5CEB7C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enum</w:t>
      </w:r>
      <w:proofErr w:type="spellEnd"/>
      <w:r>
        <w:rPr>
          <w:rFonts w:eastAsia="DengXian"/>
        </w:rPr>
        <w:t>:</w:t>
      </w:r>
    </w:p>
    <w:p w14:paraId="60C2CD0F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- DISTANCE_TRAVELLED</w:t>
      </w:r>
    </w:p>
    <w:p w14:paraId="2C41B090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F1F3E4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CA626C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D2B790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7CF440E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6572BB9A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D94002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  <w:lang w:eastAsia="zh-CN"/>
        </w:rPr>
        <w:t xml:space="preserve">Identifies the triggering event in the location area monitor filtering.  </w:t>
      </w:r>
    </w:p>
    <w:p w14:paraId="31D69FA7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1B78816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- DISTANCE_TRAVELLED: This value indicates the trigger event for the location area</w:t>
      </w:r>
    </w:p>
    <w:p w14:paraId="48EC733B" w14:textId="77777777" w:rsidR="00C62666" w:rsidRDefault="00C62666" w:rsidP="00C62666">
      <w:pPr>
        <w:pStyle w:val="PL"/>
        <w:rPr>
          <w:rFonts w:eastAsia="DengXian"/>
        </w:rPr>
      </w:pPr>
      <w:r>
        <w:rPr>
          <w:rFonts w:eastAsia="DengXian"/>
        </w:rPr>
        <w:t xml:space="preserve">          monitoring based on the distance travelled by the reference UE.</w:t>
      </w:r>
    </w:p>
    <w:p w14:paraId="1666B024" w14:textId="6A4D119F" w:rsidR="003C5567" w:rsidRDefault="003C5567" w:rsidP="003C5567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宋体" w:hint="eastAsia"/>
          <w:color w:val="FF0000"/>
          <w:lang w:eastAsia="zh-CN"/>
        </w:rPr>
        <w:t>End</w:t>
      </w:r>
      <w:r>
        <w:rPr>
          <w:color w:val="FF0000"/>
        </w:rPr>
        <w:t xml:space="preserve"> of Change</w:t>
      </w:r>
      <w:r w:rsidR="002E2708">
        <w:rPr>
          <w:rFonts w:eastAsia="宋体"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C55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0F419" w14:textId="77777777" w:rsidR="007A4A75" w:rsidRDefault="007A4A75">
      <w:r>
        <w:separator/>
      </w:r>
    </w:p>
  </w:endnote>
  <w:endnote w:type="continuationSeparator" w:id="0">
    <w:p w14:paraId="770CD81D" w14:textId="77777777" w:rsidR="007A4A75" w:rsidRDefault="007A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CA3B2" w14:textId="77777777" w:rsidR="007A4A75" w:rsidRDefault="007A4A75">
      <w:r>
        <w:separator/>
      </w:r>
    </w:p>
  </w:footnote>
  <w:footnote w:type="continuationSeparator" w:id="0">
    <w:p w14:paraId="52C14FFF" w14:textId="77777777" w:rsidR="007A4A75" w:rsidRDefault="007A4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8714E" w:rsidRDefault="00B87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8714E" w:rsidRDefault="00B871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8714E" w:rsidRDefault="00B871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8714E" w:rsidRDefault="00B871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E41F3"/>
    <w:rsid w:val="00222025"/>
    <w:rsid w:val="0024142F"/>
    <w:rsid w:val="00243B70"/>
    <w:rsid w:val="0026004D"/>
    <w:rsid w:val="002640DD"/>
    <w:rsid w:val="00275D12"/>
    <w:rsid w:val="00284FEB"/>
    <w:rsid w:val="002860C4"/>
    <w:rsid w:val="002B5741"/>
    <w:rsid w:val="002E2708"/>
    <w:rsid w:val="002E472E"/>
    <w:rsid w:val="00305409"/>
    <w:rsid w:val="00332F9C"/>
    <w:rsid w:val="00354804"/>
    <w:rsid w:val="003609EF"/>
    <w:rsid w:val="0036231A"/>
    <w:rsid w:val="00374DD4"/>
    <w:rsid w:val="00381F16"/>
    <w:rsid w:val="00392277"/>
    <w:rsid w:val="003C5567"/>
    <w:rsid w:val="003E1A36"/>
    <w:rsid w:val="00410371"/>
    <w:rsid w:val="00416738"/>
    <w:rsid w:val="004242F1"/>
    <w:rsid w:val="00453FC3"/>
    <w:rsid w:val="004B75B7"/>
    <w:rsid w:val="005053D1"/>
    <w:rsid w:val="005141D9"/>
    <w:rsid w:val="0051580D"/>
    <w:rsid w:val="00543D2B"/>
    <w:rsid w:val="00547111"/>
    <w:rsid w:val="0055422D"/>
    <w:rsid w:val="00566643"/>
    <w:rsid w:val="00592D74"/>
    <w:rsid w:val="005B1B57"/>
    <w:rsid w:val="005E2C44"/>
    <w:rsid w:val="005F34FE"/>
    <w:rsid w:val="00621188"/>
    <w:rsid w:val="006257ED"/>
    <w:rsid w:val="00653DE4"/>
    <w:rsid w:val="0066029A"/>
    <w:rsid w:val="00665C47"/>
    <w:rsid w:val="00695808"/>
    <w:rsid w:val="006B07DE"/>
    <w:rsid w:val="006B259A"/>
    <w:rsid w:val="006B46FB"/>
    <w:rsid w:val="006C63F1"/>
    <w:rsid w:val="006D1707"/>
    <w:rsid w:val="006E21FB"/>
    <w:rsid w:val="006F73B1"/>
    <w:rsid w:val="00700A6B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F7259"/>
    <w:rsid w:val="008040A8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C3D4F"/>
    <w:rsid w:val="008C55F4"/>
    <w:rsid w:val="008D3CCC"/>
    <w:rsid w:val="008F3789"/>
    <w:rsid w:val="008F686C"/>
    <w:rsid w:val="008F7017"/>
    <w:rsid w:val="009148DE"/>
    <w:rsid w:val="00941E30"/>
    <w:rsid w:val="009777D9"/>
    <w:rsid w:val="00991B88"/>
    <w:rsid w:val="009A288B"/>
    <w:rsid w:val="009A51BE"/>
    <w:rsid w:val="009A5753"/>
    <w:rsid w:val="009A579D"/>
    <w:rsid w:val="009E3297"/>
    <w:rsid w:val="009F53FB"/>
    <w:rsid w:val="009F734F"/>
    <w:rsid w:val="00A01D8B"/>
    <w:rsid w:val="00A246B6"/>
    <w:rsid w:val="00A306B9"/>
    <w:rsid w:val="00A47E70"/>
    <w:rsid w:val="00A50CF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C075E9"/>
    <w:rsid w:val="00C353F8"/>
    <w:rsid w:val="00C55DCA"/>
    <w:rsid w:val="00C568D3"/>
    <w:rsid w:val="00C6266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1D2A"/>
    <w:rsid w:val="00DE34CF"/>
    <w:rsid w:val="00DE3B02"/>
    <w:rsid w:val="00E13F3D"/>
    <w:rsid w:val="00E34898"/>
    <w:rsid w:val="00E67E86"/>
    <w:rsid w:val="00E7433B"/>
    <w:rsid w:val="00E74F93"/>
    <w:rsid w:val="00E85E1B"/>
    <w:rsid w:val="00E86B23"/>
    <w:rsid w:val="00EB09B7"/>
    <w:rsid w:val="00EB7D64"/>
    <w:rsid w:val="00EE7D7C"/>
    <w:rsid w:val="00F25D98"/>
    <w:rsid w:val="00F300FB"/>
    <w:rsid w:val="00F318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BD283F"/>
    <w:pPr>
      <w:spacing w:after="120"/>
    </w:pPr>
  </w:style>
  <w:style w:type="character" w:customStyle="1" w:styleId="Char1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BD283F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BD283F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BD283F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BD283F"/>
  </w:style>
  <w:style w:type="character" w:customStyle="1" w:styleId="Char5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BD283F"/>
    <w:pPr>
      <w:spacing w:after="0"/>
    </w:pPr>
  </w:style>
  <w:style w:type="character" w:customStyle="1" w:styleId="Char7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9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BD283F"/>
    <w:pPr>
      <w:spacing w:after="0"/>
    </w:pPr>
  </w:style>
  <w:style w:type="character" w:customStyle="1" w:styleId="Charb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BD283F"/>
  </w:style>
  <w:style w:type="character" w:customStyle="1" w:styleId="Chare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BD283F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">
    <w:name w:val="批注文字 Char"/>
    <w:basedOn w:val="a0"/>
    <w:link w:val="ac"/>
    <w:semiHidden/>
    <w:rsid w:val="002E27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27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E27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2708"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locked/>
    <w:rsid w:val="002E2708"/>
    <w:rPr>
      <w:rFonts w:ascii="Arial" w:hAnsi="Arial" w:cs="Arial"/>
      <w:sz w:val="18"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2E2708"/>
    <w:rPr>
      <w:rFonts w:cs="Arial"/>
      <w:lang w:eastAsia="x-none"/>
    </w:rPr>
  </w:style>
  <w:style w:type="character" w:customStyle="1" w:styleId="TACChar">
    <w:name w:val="TAC Char"/>
    <w:link w:val="TAC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6266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62666"/>
    <w:rPr>
      <w:rFonts w:ascii="Courier New" w:hAnsi="Courier New"/>
      <w:sz w:val="16"/>
      <w:lang w:val="en-GB" w:eastAsia="en-US"/>
    </w:rPr>
  </w:style>
  <w:style w:type="character" w:customStyle="1" w:styleId="Char0">
    <w:name w:val="批注主题 Char"/>
    <w:basedOn w:val="Char"/>
    <w:link w:val="af"/>
    <w:uiPriority w:val="99"/>
    <w:semiHidden/>
    <w:rsid w:val="00C62666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8A3E1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6643"/>
    <w:rPr>
      <w:rFonts w:ascii="Times New Roman" w:hAnsi="Times New Roman"/>
      <w:color w:val="FF0000"/>
      <w:lang w:val="en-GB" w:eastAsia="en-US"/>
    </w:rPr>
  </w:style>
  <w:style w:type="paragraph" w:styleId="afff0">
    <w:name w:val="Revision"/>
    <w:hidden/>
    <w:uiPriority w:val="99"/>
    <w:semiHidden/>
    <w:rsid w:val="001655C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BD283F"/>
    <w:pPr>
      <w:spacing w:after="120"/>
    </w:pPr>
  </w:style>
  <w:style w:type="character" w:customStyle="1" w:styleId="Char1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BD283F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BD283F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BD283F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BD283F"/>
  </w:style>
  <w:style w:type="character" w:customStyle="1" w:styleId="Char5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BD283F"/>
    <w:pPr>
      <w:spacing w:after="0"/>
    </w:pPr>
  </w:style>
  <w:style w:type="character" w:customStyle="1" w:styleId="Char7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9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BD283F"/>
    <w:pPr>
      <w:spacing w:after="0"/>
    </w:pPr>
  </w:style>
  <w:style w:type="character" w:customStyle="1" w:styleId="Charb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BD283F"/>
  </w:style>
  <w:style w:type="character" w:customStyle="1" w:styleId="Chare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BD283F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样式1 字符"/>
    <w:basedOn w:val="a0"/>
    <w:link w:val="13"/>
    <w:locked/>
    <w:rsid w:val="003C5567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3C55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har">
    <w:name w:val="批注文字 Char"/>
    <w:basedOn w:val="a0"/>
    <w:link w:val="ac"/>
    <w:semiHidden/>
    <w:rsid w:val="002E27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E27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E27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E2708"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locked/>
    <w:rsid w:val="002E2708"/>
    <w:rPr>
      <w:rFonts w:ascii="Arial" w:hAnsi="Arial" w:cs="Arial"/>
      <w:sz w:val="18"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2E2708"/>
    <w:rPr>
      <w:rFonts w:cs="Arial"/>
      <w:lang w:eastAsia="x-none"/>
    </w:rPr>
  </w:style>
  <w:style w:type="character" w:customStyle="1" w:styleId="TACChar">
    <w:name w:val="TAC Char"/>
    <w:link w:val="TAC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3D4F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6266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62666"/>
    <w:rPr>
      <w:rFonts w:ascii="Courier New" w:hAnsi="Courier New"/>
      <w:sz w:val="16"/>
      <w:lang w:val="en-GB" w:eastAsia="en-US"/>
    </w:rPr>
  </w:style>
  <w:style w:type="character" w:customStyle="1" w:styleId="Char0">
    <w:name w:val="批注主题 Char"/>
    <w:basedOn w:val="Char"/>
    <w:link w:val="af"/>
    <w:uiPriority w:val="99"/>
    <w:semiHidden/>
    <w:rsid w:val="00C62666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8A3E1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66643"/>
    <w:rPr>
      <w:rFonts w:ascii="Times New Roman" w:hAnsi="Times New Roman"/>
      <w:color w:val="FF0000"/>
      <w:lang w:val="en-GB" w:eastAsia="en-US"/>
    </w:rPr>
  </w:style>
  <w:style w:type="paragraph" w:styleId="afff0">
    <w:name w:val="Revision"/>
    <w:hidden/>
    <w:uiPriority w:val="99"/>
    <w:semiHidden/>
    <w:rsid w:val="00165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2D420-CB7E-4DB0-B7BD-543132BA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17</Pages>
  <Words>6367</Words>
  <Characters>36293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catt-v0</cp:lastModifiedBy>
  <cp:revision>7</cp:revision>
  <cp:lastPrinted>1900-12-31T16:00:00Z</cp:lastPrinted>
  <dcterms:created xsi:type="dcterms:W3CDTF">2023-04-21T06:40:00Z</dcterms:created>
  <dcterms:modified xsi:type="dcterms:W3CDTF">2023-04-21T09:48:00Z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